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916" w:rsidRDefault="005B2916" w:rsidP="00321E45">
      <w:pPr>
        <w:pStyle w:val="CRCoverPage"/>
        <w:tabs>
          <w:tab w:val="right" w:pos="9639"/>
        </w:tabs>
        <w:spacing w:after="0"/>
        <w:rPr>
          <w:b/>
          <w:i/>
          <w:noProof/>
          <w:sz w:val="28"/>
          <w:lang w:eastAsia="ko-KR"/>
        </w:rPr>
      </w:pPr>
      <w:r>
        <w:rPr>
          <w:b/>
          <w:noProof/>
          <w:sz w:val="24"/>
        </w:rPr>
        <w:t>3GPP TSG-</w:t>
      </w:r>
      <w:r w:rsidRPr="00AC2BF8">
        <w:rPr>
          <w:b/>
          <w:noProof/>
          <w:sz w:val="24"/>
        </w:rPr>
        <w:t xml:space="preserve">RAN WG2 </w:t>
      </w:r>
      <w:r w:rsidRPr="00903E7D">
        <w:rPr>
          <w:rFonts w:hint="eastAsia"/>
          <w:b/>
          <w:noProof/>
          <w:sz w:val="24"/>
        </w:rPr>
        <w:t>meeting</w:t>
      </w:r>
      <w:r w:rsidRPr="00BF11DE">
        <w:rPr>
          <w:rFonts w:eastAsia="Times New Roman" w:hint="eastAsia"/>
          <w:b/>
          <w:noProof/>
          <w:sz w:val="24"/>
          <w:lang w:eastAsia="zh-CN"/>
        </w:rPr>
        <w:t>#</w:t>
      </w:r>
      <w:r w:rsidRPr="00903E7D">
        <w:rPr>
          <w:rFonts w:hint="eastAsia"/>
          <w:b/>
          <w:noProof/>
          <w:sz w:val="24"/>
        </w:rPr>
        <w:t>103</w:t>
      </w:r>
      <w:r>
        <w:rPr>
          <w:b/>
          <w:noProof/>
          <w:sz w:val="24"/>
        </w:rPr>
        <w:t>bis</w:t>
      </w:r>
      <w:r w:rsidRPr="00903E7D">
        <w:rPr>
          <w:b/>
          <w:noProof/>
          <w:sz w:val="24"/>
        </w:rPr>
        <w:t xml:space="preserve"> </w:t>
      </w:r>
      <w:r>
        <w:rPr>
          <w:b/>
          <w:i/>
          <w:noProof/>
          <w:sz w:val="28"/>
        </w:rPr>
        <w:tab/>
      </w:r>
      <w:r w:rsidRPr="002D2EBD">
        <w:rPr>
          <w:rFonts w:hint="eastAsia"/>
          <w:b/>
          <w:noProof/>
          <w:sz w:val="24"/>
          <w:lang w:eastAsia="ko-KR"/>
        </w:rPr>
        <w:t>R2-</w:t>
      </w:r>
      <w:r w:rsidRPr="002D2EBD">
        <w:rPr>
          <w:b/>
          <w:noProof/>
          <w:sz w:val="24"/>
          <w:lang w:eastAsia="ko-KR"/>
        </w:rPr>
        <w:t>18</w:t>
      </w:r>
      <w:r w:rsidRPr="002D2EBD">
        <w:rPr>
          <w:rFonts w:eastAsia="Times New Roman" w:hint="eastAsia"/>
          <w:b/>
          <w:noProof/>
          <w:sz w:val="24"/>
          <w:lang w:eastAsia="zh-CN"/>
        </w:rPr>
        <w:t>1</w:t>
      </w:r>
      <w:r w:rsidR="002D2EBD" w:rsidRPr="002D2EBD">
        <w:rPr>
          <w:rFonts w:eastAsia="Times New Roman"/>
          <w:b/>
          <w:noProof/>
          <w:sz w:val="24"/>
          <w:lang w:eastAsia="zh-CN"/>
        </w:rPr>
        <w:t>3862</w:t>
      </w:r>
    </w:p>
    <w:p w:rsidR="005B2916" w:rsidRPr="00BF11DE" w:rsidRDefault="004114E2" w:rsidP="005B2916">
      <w:pPr>
        <w:pStyle w:val="CRCoverPage"/>
        <w:outlineLvl w:val="0"/>
        <w:rPr>
          <w:rFonts w:eastAsia="Times New Roman"/>
          <w:b/>
          <w:noProof/>
          <w:sz w:val="24"/>
          <w:lang w:eastAsia="zh-CN"/>
        </w:rPr>
      </w:pPr>
      <w:hyperlink r:id="rId10" w:tgtFrame="_blank" w:history="1">
        <w:r w:rsidR="005B2916">
          <w:rPr>
            <w:rFonts w:eastAsia="宋体"/>
            <w:b/>
            <w:noProof/>
            <w:sz w:val="24"/>
            <w:lang w:eastAsia="zh-CN"/>
          </w:rPr>
          <w:t xml:space="preserve">Chengdu, China, </w:t>
        </w:r>
      </w:hyperlink>
      <w:r w:rsidR="005B2916">
        <w:rPr>
          <w:rFonts w:eastAsia="宋体"/>
          <w:b/>
          <w:noProof/>
          <w:sz w:val="24"/>
          <w:lang w:eastAsia="zh-CN"/>
        </w:rPr>
        <w:t>8</w:t>
      </w:r>
      <w:r w:rsidR="005B2916" w:rsidRPr="00883272">
        <w:rPr>
          <w:rFonts w:eastAsia="宋体"/>
          <w:b/>
          <w:noProof/>
          <w:sz w:val="24"/>
          <w:vertAlign w:val="superscript"/>
          <w:lang w:eastAsia="zh-CN"/>
        </w:rPr>
        <w:t>th</w:t>
      </w:r>
      <w:r w:rsidR="005B2916">
        <w:rPr>
          <w:rFonts w:eastAsia="宋体"/>
          <w:b/>
          <w:noProof/>
          <w:sz w:val="24"/>
          <w:lang w:eastAsia="zh-CN"/>
        </w:rPr>
        <w:t xml:space="preserve"> – 12</w:t>
      </w:r>
      <w:r w:rsidR="005B2916" w:rsidRPr="00883272">
        <w:rPr>
          <w:rFonts w:eastAsia="宋体"/>
          <w:b/>
          <w:noProof/>
          <w:sz w:val="24"/>
          <w:vertAlign w:val="superscript"/>
          <w:lang w:eastAsia="zh-CN"/>
        </w:rPr>
        <w:t>th</w:t>
      </w:r>
      <w:r w:rsidR="005B2916">
        <w:rPr>
          <w:rFonts w:eastAsia="宋体"/>
          <w:b/>
          <w:noProof/>
          <w:sz w:val="24"/>
          <w:lang w:eastAsia="zh-CN"/>
        </w:rPr>
        <w:t xml:space="preserve"> October</w:t>
      </w:r>
      <w:r w:rsidR="005B2916" w:rsidRPr="00903E7D">
        <w:rPr>
          <w:rFonts w:eastAsia="宋体" w:hint="eastAsia"/>
          <w:b/>
          <w:noProof/>
          <w:sz w:val="24"/>
          <w:lang w:eastAsia="zh-CN"/>
        </w:rPr>
        <w:t xml:space="preserve"> </w:t>
      </w:r>
      <w:r w:rsidR="005B2916" w:rsidRPr="00990859">
        <w:rPr>
          <w:rFonts w:eastAsia="宋体" w:hint="eastAsia"/>
          <w:b/>
          <w:noProof/>
          <w:sz w:val="24"/>
          <w:lang w:eastAsia="zh-CN"/>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4545BD" w:rsidP="005422EF">
            <w:pPr>
              <w:pStyle w:val="CRCoverPage"/>
              <w:spacing w:after="0"/>
              <w:rPr>
                <w:b/>
                <w:noProof/>
                <w:sz w:val="28"/>
                <w:lang w:eastAsia="ko-KR"/>
              </w:rPr>
            </w:pPr>
            <w:r>
              <w:rPr>
                <w:rFonts w:hint="eastAsia"/>
                <w:b/>
                <w:noProof/>
                <w:sz w:val="28"/>
                <w:lang w:eastAsia="ko-KR"/>
              </w:rPr>
              <w:t>38.3</w:t>
            </w:r>
            <w:r w:rsidR="005422EF">
              <w:rPr>
                <w:rFonts w:eastAsiaTheme="minorEastAsia" w:hint="eastAsia"/>
                <w:b/>
                <w:noProof/>
                <w:sz w:val="28"/>
                <w:lang w:eastAsia="zh-CN"/>
              </w:rPr>
              <w:t>2</w:t>
            </w:r>
            <w:r w:rsidR="009A6314" w:rsidRPr="009C0602">
              <w:rPr>
                <w:rFonts w:hint="eastAsia"/>
                <w:b/>
                <w:noProof/>
                <w:sz w:val="28"/>
                <w:lang w:eastAsia="ko-KR"/>
              </w:rPr>
              <w:t>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882B6B" w:rsidRDefault="007E38F0" w:rsidP="005564E7">
            <w:pPr>
              <w:pStyle w:val="CRCoverPage"/>
              <w:spacing w:after="0"/>
              <w:rPr>
                <w:rFonts w:eastAsiaTheme="minorEastAsia"/>
                <w:noProof/>
                <w:lang w:eastAsia="zh-CN"/>
              </w:rPr>
            </w:pPr>
            <w:r>
              <w:rPr>
                <w:rFonts w:eastAsiaTheme="minorEastAsia" w:hint="eastAsia"/>
                <w:b/>
                <w:noProof/>
                <w:sz w:val="28"/>
                <w:lang w:eastAsia="zh-CN"/>
              </w:rPr>
              <w:t>0</w:t>
            </w:r>
            <w:bookmarkStart w:id="0" w:name="_GoBack"/>
            <w:bookmarkEnd w:id="0"/>
            <w:r w:rsidR="002D2EBD" w:rsidRPr="002D2EBD">
              <w:rPr>
                <w:b/>
                <w:noProof/>
                <w:sz w:val="28"/>
                <w:lang w:eastAsia="ko-KR"/>
              </w:rPr>
              <w:t>425</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A28D7" w:rsidRDefault="001E41F3" w:rsidP="00BB778F">
            <w:pPr>
              <w:pStyle w:val="CRCoverPage"/>
              <w:spacing w:after="0"/>
              <w:jc w:val="center"/>
              <w:rPr>
                <w:rFonts w:eastAsiaTheme="minorEastAsia"/>
                <w:b/>
                <w:noProof/>
                <w:lang w:eastAsia="zh-CN"/>
              </w:rPr>
            </w:pP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5E0BEC">
            <w:pPr>
              <w:pStyle w:val="CRCoverPage"/>
              <w:spacing w:after="0"/>
              <w:jc w:val="center"/>
              <w:rPr>
                <w:noProof/>
                <w:lang w:eastAsia="ko-KR"/>
              </w:rPr>
            </w:pPr>
            <w:r w:rsidRPr="009C0602">
              <w:rPr>
                <w:rFonts w:hint="eastAsia"/>
                <w:b/>
                <w:noProof/>
                <w:sz w:val="32"/>
                <w:lang w:eastAsia="ko-KR"/>
              </w:rPr>
              <w:t>15.</w:t>
            </w:r>
            <w:r w:rsidR="00B059FC">
              <w:rPr>
                <w:rFonts w:eastAsia="宋体"/>
                <w:b/>
                <w:noProof/>
                <w:sz w:val="32"/>
                <w:lang w:eastAsia="zh-CN"/>
              </w:rPr>
              <w:t>3</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1" w:anchor="_blank" w:history="1">
              <w:r w:rsidRPr="009C0602">
                <w:rPr>
                  <w:rStyle w:val="aa"/>
                  <w:rFonts w:cs="Arial"/>
                  <w:b/>
                  <w:i/>
                  <w:noProof/>
                  <w:color w:val="FF0000"/>
                </w:rPr>
                <w:t>HE</w:t>
              </w:r>
              <w:bookmarkStart w:id="1" w:name="_Hlt497126619"/>
              <w:r w:rsidRPr="009C0602">
                <w:rPr>
                  <w:rStyle w:val="aa"/>
                  <w:rFonts w:cs="Arial"/>
                  <w:b/>
                  <w:i/>
                  <w:noProof/>
                  <w:color w:val="FF0000"/>
                </w:rPr>
                <w:t>L</w:t>
              </w:r>
              <w:bookmarkEnd w:id="1"/>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2"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9C0602">
        <w:tc>
          <w:tcPr>
            <w:tcW w:w="1843" w:type="dxa"/>
            <w:tcBorders>
              <w:top w:val="single" w:sz="4" w:space="0" w:color="auto"/>
              <w:left w:val="single" w:sz="4" w:space="0" w:color="auto"/>
            </w:tcBorders>
          </w:tcPr>
          <w:p w:rsidR="001E41F3" w:rsidRPr="009C0602" w:rsidRDefault="001E41F3">
            <w:pPr>
              <w:pStyle w:val="CRCoverPage"/>
              <w:tabs>
                <w:tab w:val="right" w:pos="1759"/>
              </w:tabs>
              <w:spacing w:after="0"/>
              <w:rPr>
                <w:b/>
                <w:i/>
                <w:noProof/>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745C27" w:rsidRDefault="00835693" w:rsidP="00F81A1C">
            <w:pPr>
              <w:pStyle w:val="CRCoverPage"/>
              <w:spacing w:after="0"/>
              <w:ind w:left="100"/>
              <w:rPr>
                <w:rFonts w:eastAsia="宋体"/>
                <w:noProof/>
                <w:lang w:eastAsia="zh-CN"/>
              </w:rPr>
            </w:pPr>
            <w:r w:rsidRPr="00835693">
              <w:rPr>
                <w:rFonts w:eastAsia="宋体"/>
                <w:noProof/>
                <w:lang w:eastAsia="zh-CN"/>
              </w:rPr>
              <w:t>Correction on UL grant handling by HARQ process</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72A87" w:rsidRDefault="00AA44F8">
            <w:pPr>
              <w:pStyle w:val="CRCoverPage"/>
              <w:spacing w:after="0"/>
              <w:ind w:left="100"/>
              <w:rPr>
                <w:rFonts w:eastAsia="宋体"/>
                <w:noProof/>
                <w:lang w:eastAsia="zh-CN"/>
              </w:rPr>
            </w:pPr>
            <w:r w:rsidRPr="00272A87">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pPr>
              <w:pStyle w:val="CRCoverPage"/>
              <w:spacing w:after="0"/>
              <w:ind w:left="10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pPr>
              <w:pStyle w:val="CRCoverPage"/>
              <w:spacing w:after="0"/>
              <w:ind w:left="10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72A87" w:rsidRDefault="00FC7F8E" w:rsidP="005422EF">
            <w:pPr>
              <w:pStyle w:val="CRCoverPage"/>
              <w:spacing w:after="0"/>
              <w:ind w:left="100"/>
              <w:rPr>
                <w:rFonts w:eastAsia="宋体"/>
                <w:noProof/>
                <w:lang w:eastAsia="zh-CN"/>
              </w:rPr>
            </w:pPr>
            <w:r w:rsidRPr="009C0602">
              <w:rPr>
                <w:rFonts w:hint="eastAsia"/>
                <w:noProof/>
                <w:lang w:eastAsia="ko-KR"/>
              </w:rPr>
              <w:t>2018-0</w:t>
            </w:r>
            <w:r w:rsidR="00835693">
              <w:rPr>
                <w:rFonts w:eastAsia="宋体"/>
                <w:noProof/>
                <w:lang w:eastAsia="zh-CN"/>
              </w:rPr>
              <w:t>9</w:t>
            </w:r>
            <w:r w:rsidRPr="009C0602">
              <w:rPr>
                <w:rFonts w:hint="eastAsia"/>
                <w:noProof/>
                <w:lang w:eastAsia="ko-KR"/>
              </w:rPr>
              <w:t>-</w:t>
            </w:r>
            <w:r w:rsidR="00835693">
              <w:rPr>
                <w:rFonts w:eastAsia="宋体"/>
                <w:noProof/>
                <w:lang w:eastAsia="zh-CN"/>
              </w:rPr>
              <w:t>17</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pPr>
              <w:pStyle w:val="CRCoverPage"/>
              <w:spacing w:after="0"/>
              <w:ind w:left="10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9C0602" w:rsidRDefault="0026004D">
            <w:pPr>
              <w:pStyle w:val="CRCoverPage"/>
              <w:spacing w:after="0"/>
              <w:ind w:left="100"/>
              <w:rPr>
                <w:noProof/>
                <w:lang w:eastAsia="ko-KR"/>
              </w:rPr>
            </w:pPr>
            <w:r w:rsidRPr="009C0602">
              <w:rPr>
                <w:noProof/>
              </w:rPr>
              <w:t>Rel-</w:t>
            </w:r>
            <w:r w:rsidR="002364D5" w:rsidRPr="009C0602">
              <w:rPr>
                <w:rFonts w:hint="eastAsia"/>
                <w:noProof/>
                <w:lang w:eastAsia="ko-KR"/>
              </w:rPr>
              <w:t>15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3"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2" w:name="OLE_LINK1"/>
            <w:r w:rsidR="0051580D" w:rsidRPr="009C0602">
              <w:rPr>
                <w:i/>
                <w:noProof/>
                <w:sz w:val="18"/>
              </w:rPr>
              <w:t>Rel-13</w:t>
            </w:r>
            <w:r w:rsidR="0051580D" w:rsidRPr="009C0602">
              <w:rPr>
                <w:i/>
                <w:noProof/>
                <w:sz w:val="18"/>
              </w:rPr>
              <w:tab/>
              <w:t>(Release 13)</w:t>
            </w:r>
            <w:bookmarkEnd w:id="2"/>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7A2D81">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864C6A" w:rsidRPr="00A0173D" w:rsidRDefault="00835693" w:rsidP="00B152FE">
            <w:pPr>
              <w:pStyle w:val="af3"/>
              <w:rPr>
                <w:rFonts w:eastAsiaTheme="minorEastAsia"/>
                <w:noProof/>
                <w:lang w:eastAsia="zh-CN"/>
              </w:rPr>
            </w:pPr>
            <w:r>
              <w:rPr>
                <w:rFonts w:eastAsiaTheme="minorEastAsia"/>
                <w:lang w:eastAsia="zh-CN"/>
              </w:rPr>
              <w:t xml:space="preserve">In NR </w:t>
            </w:r>
            <w:r w:rsidRPr="00835693">
              <w:rPr>
                <w:rFonts w:eastAsiaTheme="minorEastAsia"/>
                <w:lang w:eastAsia="zh-CN"/>
              </w:rPr>
              <w:t>the UL grant storage by the HARQ process is inherited from LTE, because in LTE in case of non-adaptive re-transmission the same UL grant is used and so the HARQ entity does not provide the UL grant to the HARQ process which uses that stored in its buffer. But this is no longer the case in NR. Since non-adaptive retransmission is no longer supported, the HARQ entity always explicitly provides the UL grant to the HARQ process. Hence there is no longer a need to store it</w:t>
            </w:r>
            <w:r>
              <w:rPr>
                <w:rFonts w:eastAsiaTheme="minorEastAsia"/>
                <w:lang w:eastAsia="zh-CN"/>
              </w:rPr>
              <w:t>, which brings confusion</w:t>
            </w:r>
            <w:r w:rsidR="001262B2">
              <w:rPr>
                <w:rFonts w:eastAsia="宋体"/>
                <w:szCs w:val="20"/>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ED3D20"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745C27" w:rsidRDefault="001E41F3">
            <w:pPr>
              <w:pStyle w:val="CRCoverPage"/>
              <w:tabs>
                <w:tab w:val="right" w:pos="2184"/>
              </w:tabs>
              <w:spacing w:after="0"/>
              <w:rPr>
                <w:rFonts w:eastAsia="宋体"/>
                <w:b/>
                <w:i/>
                <w:noProof/>
                <w:lang w:eastAsia="zh-CN"/>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835693" w:rsidRDefault="00835693" w:rsidP="00F47818">
            <w:pPr>
              <w:pStyle w:val="af3"/>
              <w:spacing w:afterLines="50"/>
            </w:pPr>
            <w:r>
              <w:t>Section 5.4.2.2</w:t>
            </w:r>
            <w:r w:rsidR="001262B2">
              <w:t xml:space="preserve">: </w:t>
            </w:r>
            <w:r>
              <w:t>the UL grant delivered by the HARQ entity is no longer stored.</w:t>
            </w:r>
          </w:p>
          <w:p w:rsidR="000B55EA" w:rsidRPr="00555751" w:rsidRDefault="000B55EA" w:rsidP="0068669E">
            <w:pPr>
              <w:pStyle w:val="CRCoverPage"/>
              <w:spacing w:after="0"/>
              <w:rPr>
                <w:b/>
                <w:noProof/>
                <w:u w:val="single"/>
                <w:lang w:eastAsia="ko-KR"/>
              </w:rPr>
            </w:pPr>
            <w:r w:rsidRPr="00555751">
              <w:rPr>
                <w:b/>
                <w:noProof/>
                <w:u w:val="single"/>
                <w:lang w:eastAsia="ko-KR"/>
              </w:rPr>
              <w:t>Impact analysis</w:t>
            </w:r>
          </w:p>
          <w:p w:rsidR="000B55EA" w:rsidRDefault="000B55EA" w:rsidP="000B55EA">
            <w:pPr>
              <w:pStyle w:val="CRCoverPage"/>
              <w:spacing w:after="0"/>
              <w:ind w:left="100"/>
              <w:rPr>
                <w:noProof/>
                <w:u w:val="single"/>
                <w:lang w:eastAsia="ko-KR"/>
              </w:rPr>
            </w:pPr>
          </w:p>
          <w:p w:rsidR="000B55EA" w:rsidRPr="001136EC" w:rsidRDefault="000B55EA" w:rsidP="000B55EA">
            <w:pPr>
              <w:pStyle w:val="CRCoverPage"/>
              <w:spacing w:after="0"/>
              <w:ind w:left="100"/>
              <w:rPr>
                <w:noProof/>
                <w:u w:val="single"/>
                <w:lang w:eastAsia="ko-KR"/>
              </w:rPr>
            </w:pPr>
            <w:r w:rsidRPr="001136EC">
              <w:rPr>
                <w:noProof/>
                <w:u w:val="single"/>
                <w:lang w:eastAsia="ko-KR"/>
              </w:rPr>
              <w:t>Impacted functionality:</w:t>
            </w:r>
          </w:p>
          <w:p w:rsidR="000B55EA" w:rsidRPr="00BC7E63" w:rsidRDefault="00835693" w:rsidP="000B55EA">
            <w:pPr>
              <w:pStyle w:val="CRCoverPage"/>
              <w:spacing w:after="0"/>
              <w:ind w:left="100"/>
              <w:rPr>
                <w:rFonts w:eastAsiaTheme="minorEastAsia"/>
                <w:noProof/>
                <w:lang w:eastAsia="zh-CN"/>
              </w:rPr>
            </w:pPr>
            <w:r>
              <w:rPr>
                <w:noProof/>
                <w:lang w:eastAsia="ko-KR"/>
              </w:rPr>
              <w:t>HARQ process</w:t>
            </w:r>
            <w:r w:rsidR="00AC1EF8">
              <w:rPr>
                <w:noProof/>
                <w:lang w:eastAsia="ko-KR"/>
              </w:rPr>
              <w:t>.</w:t>
            </w:r>
          </w:p>
          <w:p w:rsidR="000B55EA" w:rsidRDefault="000B55EA" w:rsidP="000B55EA">
            <w:pPr>
              <w:pStyle w:val="CRCoverPage"/>
              <w:spacing w:after="0"/>
              <w:ind w:left="100"/>
              <w:rPr>
                <w:noProof/>
                <w:lang w:eastAsia="ko-KR"/>
              </w:rPr>
            </w:pPr>
          </w:p>
          <w:p w:rsidR="00EB6D31" w:rsidRDefault="00EB6D31" w:rsidP="00EB6D31">
            <w:pPr>
              <w:pStyle w:val="CRCoverPage"/>
              <w:spacing w:after="0"/>
              <w:ind w:left="100"/>
              <w:rPr>
                <w:rFonts w:eastAsiaTheme="minorEastAsia"/>
                <w:noProof/>
                <w:u w:val="single"/>
                <w:lang w:eastAsia="zh-CN"/>
              </w:rPr>
            </w:pPr>
            <w:r w:rsidRPr="001136EC">
              <w:rPr>
                <w:noProof/>
                <w:u w:val="single"/>
                <w:lang w:eastAsia="ko-KR"/>
              </w:rPr>
              <w:t>Inter-operability:</w:t>
            </w:r>
          </w:p>
          <w:p w:rsidR="00D930D8" w:rsidRPr="00D930D8" w:rsidRDefault="00EB6D31" w:rsidP="00EB6D31">
            <w:pPr>
              <w:pStyle w:val="CRCoverPage"/>
              <w:numPr>
                <w:ilvl w:val="0"/>
                <w:numId w:val="36"/>
              </w:numPr>
              <w:tabs>
                <w:tab w:val="left" w:pos="384"/>
              </w:tabs>
              <w:spacing w:before="20" w:after="80"/>
              <w:ind w:left="384" w:hanging="284"/>
              <w:rPr>
                <w:noProof/>
              </w:rPr>
            </w:pPr>
            <w:r w:rsidRPr="007A571E">
              <w:rPr>
                <w:noProof/>
              </w:rPr>
              <w:t xml:space="preserve">If the network is implemented according to the CR and the UE is not, </w:t>
            </w:r>
            <w:r w:rsidR="00835693">
              <w:rPr>
                <w:noProof/>
              </w:rPr>
              <w:t>since the storage of the UL grant was useless, there is no impact on the functionality and so there is no interoperability problem</w:t>
            </w:r>
            <w:r w:rsidR="007274E6">
              <w:rPr>
                <w:rFonts w:eastAsiaTheme="minorEastAsia"/>
                <w:noProof/>
                <w:lang w:eastAsia="zh-CN"/>
              </w:rPr>
              <w:t>.</w:t>
            </w:r>
          </w:p>
          <w:p w:rsidR="000B55EA" w:rsidRPr="009B4944" w:rsidRDefault="00EB6D31" w:rsidP="006C080E">
            <w:pPr>
              <w:pStyle w:val="CRCoverPage"/>
              <w:numPr>
                <w:ilvl w:val="0"/>
                <w:numId w:val="36"/>
              </w:numPr>
              <w:tabs>
                <w:tab w:val="left" w:pos="384"/>
              </w:tabs>
              <w:spacing w:before="20" w:after="80"/>
              <w:ind w:left="384" w:hanging="284"/>
              <w:rPr>
                <w:rFonts w:eastAsia="宋体"/>
                <w:noProof/>
                <w:lang w:eastAsia="zh-CN"/>
              </w:rPr>
            </w:pPr>
            <w:r w:rsidRPr="007A571E">
              <w:rPr>
                <w:noProof/>
              </w:rPr>
              <w:t xml:space="preserve">If the UE is implemented according to the CR and the network is not, </w:t>
            </w:r>
            <w:r w:rsidR="00835693">
              <w:rPr>
                <w:noProof/>
              </w:rPr>
              <w:t>since the storage of the UL grant was useless, there is no impact on the functionality and so there is no interoperability problem</w:t>
            </w:r>
            <w:r w:rsidR="006359A2">
              <w:rPr>
                <w:rFonts w:eastAsiaTheme="minorEastAsia"/>
                <w:noProof/>
                <w:lang w:eastAsia="zh-CN"/>
              </w:rPr>
              <w:t>.</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243C3E" w:rsidRPr="00243C3E" w:rsidRDefault="001E41F3" w:rsidP="00363500">
            <w:pPr>
              <w:pStyle w:val="CRCoverPage"/>
              <w:tabs>
                <w:tab w:val="right" w:pos="2184"/>
              </w:tabs>
              <w:spacing w:after="0"/>
              <w:rPr>
                <w:b/>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43C3E" w:rsidRPr="00D930D8" w:rsidRDefault="00835693" w:rsidP="00835693">
            <w:pPr>
              <w:pStyle w:val="CRCoverPage"/>
              <w:spacing w:after="0"/>
              <w:rPr>
                <w:rFonts w:eastAsia="宋体"/>
                <w:noProof/>
                <w:lang w:eastAsia="zh-CN"/>
              </w:rPr>
            </w:pPr>
            <w:r>
              <w:rPr>
                <w:rFonts w:eastAsiaTheme="minorEastAsia"/>
                <w:noProof/>
                <w:lang w:eastAsia="zh-CN"/>
              </w:rPr>
              <w:t>A useless action remains in the HARQ process procedure, which adds confusion to the specification.</w:t>
            </w: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77270" w:rsidRDefault="00B3124D" w:rsidP="0047403F">
            <w:pPr>
              <w:pStyle w:val="CRCoverPage"/>
              <w:spacing w:after="0"/>
              <w:ind w:left="100"/>
              <w:rPr>
                <w:rFonts w:eastAsia="宋体"/>
                <w:noProof/>
                <w:lang w:eastAsia="zh-CN"/>
              </w:rPr>
            </w:pPr>
            <w:r>
              <w:rPr>
                <w:rFonts w:eastAsia="宋体" w:hint="eastAsia"/>
                <w:noProof/>
                <w:lang w:eastAsia="zh-CN"/>
              </w:rPr>
              <w:t>5.4.2.</w:t>
            </w:r>
            <w:r w:rsidR="00835693">
              <w:rPr>
                <w:rFonts w:eastAsia="宋体"/>
                <w:noProof/>
                <w:lang w:eastAsia="zh-CN"/>
              </w:rPr>
              <w:t>2</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024435" w:rsidRDefault="00024435">
      <w:pPr>
        <w:spacing w:after="0"/>
        <w:rPr>
          <w:ins w:id="3" w:author="Pierre Bertrand" w:date="2018-08-07T16:51:00Z"/>
          <w:rFonts w:ascii="Arial" w:hAnsi="Arial"/>
          <w:noProof/>
          <w:sz w:val="8"/>
          <w:szCs w:val="8"/>
        </w:rPr>
      </w:pPr>
      <w:ins w:id="4" w:author="Pierre Bertrand" w:date="2018-08-07T16:51:00Z">
        <w:r>
          <w:rPr>
            <w:noProof/>
            <w:sz w:val="8"/>
            <w:szCs w:val="8"/>
          </w:rPr>
          <w:br w:type="page"/>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2916" w:rsidTr="00321E45">
        <w:tc>
          <w:tcPr>
            <w:tcW w:w="9629" w:type="dxa"/>
            <w:tcBorders>
              <w:top w:val="single" w:sz="4" w:space="0" w:color="auto"/>
              <w:left w:val="single" w:sz="4" w:space="0" w:color="auto"/>
              <w:bottom w:val="single" w:sz="4" w:space="0" w:color="auto"/>
              <w:right w:val="single" w:sz="4" w:space="0" w:color="auto"/>
            </w:tcBorders>
            <w:shd w:val="clear" w:color="auto" w:fill="EEECE1"/>
          </w:tcPr>
          <w:p w:rsidR="005B2916" w:rsidRDefault="005B2916" w:rsidP="00321E45">
            <w:pPr>
              <w:jc w:val="center"/>
              <w:rPr>
                <w:rFonts w:ascii="Arial" w:hAnsi="Arial" w:cs="Arial"/>
                <w:noProof/>
                <w:sz w:val="24"/>
              </w:rPr>
            </w:pPr>
            <w:r>
              <w:rPr>
                <w:rFonts w:ascii="Arial" w:hAnsi="Arial" w:cs="Arial" w:hint="eastAsia"/>
                <w:noProof/>
                <w:sz w:val="24"/>
              </w:rPr>
              <w:lastRenderedPageBreak/>
              <w:t>Start</w:t>
            </w:r>
            <w:r>
              <w:rPr>
                <w:rFonts w:ascii="Arial" w:hAnsi="Arial" w:cs="Arial"/>
                <w:noProof/>
                <w:sz w:val="24"/>
              </w:rPr>
              <w:t xml:space="preserve"> of change</w:t>
            </w:r>
          </w:p>
        </w:tc>
      </w:tr>
    </w:tbl>
    <w:p w:rsidR="00835693" w:rsidRPr="00835693" w:rsidRDefault="00835693" w:rsidP="00835693">
      <w:pPr>
        <w:keepNext/>
        <w:keepLines/>
        <w:spacing w:before="120"/>
        <w:ind w:left="1418" w:hanging="1418"/>
        <w:outlineLvl w:val="3"/>
        <w:rPr>
          <w:rFonts w:ascii="Arial" w:hAnsi="Arial"/>
          <w:sz w:val="24"/>
          <w:lang w:eastAsia="ko-KR"/>
        </w:rPr>
      </w:pPr>
      <w:bookmarkStart w:id="5" w:name="_Toc517229801"/>
      <w:r w:rsidRPr="00835693">
        <w:rPr>
          <w:rFonts w:ascii="Arial" w:hAnsi="Arial"/>
          <w:sz w:val="24"/>
          <w:lang w:eastAsia="ko-KR"/>
        </w:rPr>
        <w:t>5.4.2.2</w:t>
      </w:r>
      <w:r w:rsidRPr="00835693">
        <w:rPr>
          <w:rFonts w:ascii="Arial" w:hAnsi="Arial"/>
          <w:sz w:val="24"/>
          <w:lang w:eastAsia="ko-KR"/>
        </w:rPr>
        <w:tab/>
        <w:t>HARQ process</w:t>
      </w:r>
      <w:bookmarkEnd w:id="5"/>
    </w:p>
    <w:p w:rsidR="00835693" w:rsidRPr="00835693" w:rsidRDefault="00835693" w:rsidP="00835693">
      <w:pPr>
        <w:rPr>
          <w:noProof/>
        </w:rPr>
      </w:pPr>
      <w:r w:rsidRPr="00835693">
        <w:rPr>
          <w:noProof/>
        </w:rPr>
        <w:t>Each HARQ process is associated with a HARQ buffer.</w:t>
      </w:r>
    </w:p>
    <w:p w:rsidR="00835693" w:rsidRPr="00835693" w:rsidRDefault="00835693" w:rsidP="00835693">
      <w:pPr>
        <w:rPr>
          <w:noProof/>
          <w:lang w:eastAsia="ko-KR"/>
        </w:rPr>
      </w:pPr>
      <w:r w:rsidRPr="00835693">
        <w:rPr>
          <w:noProof/>
        </w:rPr>
        <w:t xml:space="preserve">New transmissions are performed on the resource and with the MCS indicated on </w:t>
      </w:r>
      <w:r w:rsidRPr="00835693">
        <w:rPr>
          <w:noProof/>
          <w:lang w:eastAsia="ko-KR"/>
        </w:rPr>
        <w:t xml:space="preserve">either </w:t>
      </w:r>
      <w:r w:rsidRPr="00835693">
        <w:rPr>
          <w:noProof/>
        </w:rPr>
        <w:t>PDCCH</w:t>
      </w:r>
      <w:r w:rsidRPr="00835693">
        <w:rPr>
          <w:noProof/>
          <w:lang w:eastAsia="ko-KR"/>
        </w:rPr>
        <w:t>,</w:t>
      </w:r>
      <w:r w:rsidRPr="00835693">
        <w:rPr>
          <w:noProof/>
        </w:rPr>
        <w:t xml:space="preserve"> Random Access Response</w:t>
      </w:r>
      <w:r w:rsidRPr="00835693">
        <w:rPr>
          <w:noProof/>
          <w:lang w:eastAsia="ko-KR"/>
        </w:rPr>
        <w:t>, or RRC</w:t>
      </w:r>
      <w:r w:rsidRPr="00835693">
        <w:rPr>
          <w:noProof/>
        </w:rPr>
        <w:t xml:space="preserve">. </w:t>
      </w:r>
      <w:r w:rsidRPr="00835693">
        <w:rPr>
          <w:lang w:eastAsia="ko-KR"/>
        </w:rPr>
        <w:t>R</w:t>
      </w:r>
      <w:r w:rsidRPr="00835693">
        <w:rPr>
          <w:noProof/>
        </w:rPr>
        <w:t>etransmissions are performed on the resource and, if provided, with the MCS indicated on PDCCH, or on the same resource and with the same MCS as was used for last made transmission attempt within a bundle.</w:t>
      </w:r>
    </w:p>
    <w:p w:rsidR="00835693" w:rsidRPr="00835693" w:rsidRDefault="00835693" w:rsidP="00835693">
      <w:pPr>
        <w:rPr>
          <w:noProof/>
        </w:rPr>
      </w:pPr>
      <w:r w:rsidRPr="00835693">
        <w:rPr>
          <w:noProof/>
        </w:rPr>
        <w:t>If the HARQ entity requests a new transmission</w:t>
      </w:r>
      <w:r w:rsidRPr="00835693">
        <w:rPr>
          <w:noProof/>
          <w:lang w:eastAsia="ko-KR"/>
        </w:rPr>
        <w:t xml:space="preserve"> for a TB</w:t>
      </w:r>
      <w:r w:rsidRPr="00835693">
        <w:rPr>
          <w:noProof/>
        </w:rPr>
        <w:t>, the HARQ process shall:</w:t>
      </w:r>
    </w:p>
    <w:p w:rsidR="00835693" w:rsidRPr="00835693" w:rsidRDefault="00835693" w:rsidP="00835693">
      <w:pPr>
        <w:ind w:left="568" w:hanging="284"/>
        <w:rPr>
          <w:noProof/>
        </w:rPr>
      </w:pPr>
      <w:r w:rsidRPr="00835693">
        <w:rPr>
          <w:noProof/>
          <w:lang w:eastAsia="ko-KR"/>
        </w:rPr>
        <w:t>1&gt;</w:t>
      </w:r>
      <w:r w:rsidRPr="00835693">
        <w:rPr>
          <w:noProof/>
        </w:rPr>
        <w:tab/>
        <w:t>store the MAC PDU in the associated HARQ buffer;</w:t>
      </w:r>
    </w:p>
    <w:p w:rsidR="00835693" w:rsidRPr="00835693" w:rsidDel="00835693" w:rsidRDefault="00835693" w:rsidP="00835693">
      <w:pPr>
        <w:ind w:left="568" w:hanging="284"/>
        <w:rPr>
          <w:del w:id="6" w:author="Pierre Bertrand" w:date="2018-09-17T16:29:00Z"/>
        </w:rPr>
      </w:pPr>
      <w:del w:id="7" w:author="Pierre Bertrand" w:date="2018-09-17T16:29:00Z">
        <w:r w:rsidRPr="00835693" w:rsidDel="00835693">
          <w:rPr>
            <w:noProof/>
            <w:lang w:eastAsia="ko-KR"/>
          </w:rPr>
          <w:delText>1&gt;</w:delText>
        </w:r>
        <w:r w:rsidRPr="00835693" w:rsidDel="00835693">
          <w:rPr>
            <w:noProof/>
          </w:rPr>
          <w:tab/>
          <w:delText>store the uplink grant received from the HARQ entity;</w:delText>
        </w:r>
      </w:del>
    </w:p>
    <w:p w:rsidR="00835693" w:rsidRPr="00835693" w:rsidRDefault="00835693" w:rsidP="00835693">
      <w:pPr>
        <w:ind w:left="568" w:hanging="284"/>
        <w:rPr>
          <w:noProof/>
        </w:rPr>
      </w:pPr>
      <w:r w:rsidRPr="00835693">
        <w:rPr>
          <w:noProof/>
          <w:lang w:eastAsia="ko-KR"/>
        </w:rPr>
        <w:t>1&gt;</w:t>
      </w:r>
      <w:r w:rsidRPr="00835693">
        <w:rPr>
          <w:noProof/>
        </w:rPr>
        <w:tab/>
        <w:t>generate a transmission as described below.</w:t>
      </w:r>
    </w:p>
    <w:p w:rsidR="00835693" w:rsidRPr="00835693" w:rsidRDefault="00835693" w:rsidP="00835693">
      <w:pPr>
        <w:rPr>
          <w:noProof/>
        </w:rPr>
      </w:pPr>
      <w:r w:rsidRPr="00835693">
        <w:rPr>
          <w:noProof/>
        </w:rPr>
        <w:t>If the HARQ entity requests a retransmission</w:t>
      </w:r>
      <w:r w:rsidRPr="00835693">
        <w:rPr>
          <w:noProof/>
          <w:lang w:eastAsia="ko-KR"/>
        </w:rPr>
        <w:t xml:space="preserve"> for a TB</w:t>
      </w:r>
      <w:r w:rsidRPr="00835693">
        <w:rPr>
          <w:noProof/>
        </w:rPr>
        <w:t>, the HARQ process shall:</w:t>
      </w:r>
    </w:p>
    <w:p w:rsidR="00835693" w:rsidRPr="00835693" w:rsidDel="00835693" w:rsidRDefault="00835693" w:rsidP="00835693">
      <w:pPr>
        <w:ind w:left="568" w:hanging="284"/>
        <w:rPr>
          <w:del w:id="8" w:author="Pierre Bertrand" w:date="2018-09-17T16:29:00Z"/>
          <w:noProof/>
        </w:rPr>
      </w:pPr>
      <w:del w:id="9" w:author="Pierre Bertrand" w:date="2018-09-17T16:29:00Z">
        <w:r w:rsidRPr="00835693" w:rsidDel="00835693">
          <w:rPr>
            <w:noProof/>
            <w:lang w:eastAsia="ko-KR"/>
          </w:rPr>
          <w:delText>1&gt;</w:delText>
        </w:r>
        <w:r w:rsidRPr="00835693" w:rsidDel="00835693">
          <w:rPr>
            <w:noProof/>
          </w:rPr>
          <w:tab/>
          <w:delText>store the uplink grant received from the HARQ entity;</w:delText>
        </w:r>
      </w:del>
    </w:p>
    <w:p w:rsidR="00835693" w:rsidRPr="00835693" w:rsidRDefault="00835693" w:rsidP="00835693">
      <w:pPr>
        <w:ind w:left="568" w:hanging="284"/>
        <w:rPr>
          <w:noProof/>
        </w:rPr>
      </w:pPr>
      <w:r w:rsidRPr="00835693">
        <w:rPr>
          <w:noProof/>
          <w:lang w:eastAsia="ko-KR"/>
        </w:rPr>
        <w:t>1&gt;</w:t>
      </w:r>
      <w:r w:rsidRPr="00835693">
        <w:rPr>
          <w:noProof/>
        </w:rPr>
        <w:tab/>
        <w:t>generate a transmission as described below.</w:t>
      </w:r>
    </w:p>
    <w:p w:rsidR="00835693" w:rsidRPr="00835693" w:rsidRDefault="00835693" w:rsidP="00835693">
      <w:pPr>
        <w:rPr>
          <w:noProof/>
        </w:rPr>
      </w:pPr>
      <w:r w:rsidRPr="00835693">
        <w:rPr>
          <w:noProof/>
        </w:rPr>
        <w:t>To generate a transmission</w:t>
      </w:r>
      <w:r w:rsidRPr="00835693">
        <w:rPr>
          <w:noProof/>
          <w:lang w:eastAsia="ko-KR"/>
        </w:rPr>
        <w:t xml:space="preserve"> for a TB</w:t>
      </w:r>
      <w:r w:rsidRPr="00835693">
        <w:rPr>
          <w:noProof/>
        </w:rPr>
        <w:t>, the HARQ process shall:</w:t>
      </w:r>
    </w:p>
    <w:p w:rsidR="00835693" w:rsidRPr="00835693" w:rsidRDefault="00835693" w:rsidP="00835693">
      <w:pPr>
        <w:ind w:left="568" w:hanging="284"/>
        <w:rPr>
          <w:noProof/>
        </w:rPr>
      </w:pPr>
      <w:r w:rsidRPr="00835693">
        <w:rPr>
          <w:noProof/>
          <w:lang w:eastAsia="ko-KR"/>
        </w:rPr>
        <w:t>1&gt;</w:t>
      </w:r>
      <w:r w:rsidRPr="00835693">
        <w:rPr>
          <w:noProof/>
        </w:rPr>
        <w:tab/>
        <w:t>if the MAC PDU was obtained from the Msg3 buffer; or</w:t>
      </w:r>
    </w:p>
    <w:p w:rsidR="00835693" w:rsidRPr="00835693" w:rsidRDefault="00835693" w:rsidP="00835693">
      <w:pPr>
        <w:ind w:left="568" w:hanging="284"/>
        <w:rPr>
          <w:noProof/>
          <w:lang w:eastAsia="ko-KR"/>
        </w:rPr>
      </w:pPr>
      <w:r w:rsidRPr="00835693">
        <w:rPr>
          <w:noProof/>
          <w:lang w:eastAsia="ko-KR"/>
        </w:rPr>
        <w:t>1&gt;</w:t>
      </w:r>
      <w:r w:rsidRPr="00835693">
        <w:rPr>
          <w:rFonts w:eastAsia="PMingLiU"/>
          <w:noProof/>
          <w:lang w:eastAsia="zh-TW"/>
        </w:rPr>
        <w:tab/>
        <w:t xml:space="preserve">if </w:t>
      </w:r>
      <w:r w:rsidRPr="00835693">
        <w:rPr>
          <w:noProof/>
        </w:rPr>
        <w:t>there is no measurement gap at the time of the transmission</w:t>
      </w:r>
      <w:r w:rsidRPr="00835693">
        <w:rPr>
          <w:noProof/>
          <w:lang w:eastAsia="zh-TW"/>
        </w:rPr>
        <w:t xml:space="preserve"> and, in case of retransmission, </w:t>
      </w:r>
      <w:r w:rsidRPr="00835693">
        <w:rPr>
          <w:noProof/>
        </w:rPr>
        <w:t xml:space="preserve">the </w:t>
      </w:r>
      <w:r w:rsidRPr="00835693">
        <w:rPr>
          <w:rFonts w:eastAsia="PMingLiU"/>
          <w:noProof/>
          <w:lang w:eastAsia="zh-TW"/>
        </w:rPr>
        <w:t>re</w:t>
      </w:r>
      <w:r w:rsidRPr="00835693">
        <w:rPr>
          <w:noProof/>
        </w:rPr>
        <w:t>transmission</w:t>
      </w:r>
      <w:r w:rsidRPr="00835693">
        <w:rPr>
          <w:noProof/>
          <w:lang w:eastAsia="zh-TW"/>
        </w:rPr>
        <w:t xml:space="preserve"> does not collide with a transmission for a MAC PDU obtained from the Msg3 buffer</w:t>
      </w:r>
      <w:r w:rsidRPr="00835693">
        <w:rPr>
          <w:noProof/>
          <w:lang w:eastAsia="ko-KR"/>
        </w:rPr>
        <w:t>:</w:t>
      </w:r>
    </w:p>
    <w:p w:rsidR="00835693" w:rsidRPr="00835693" w:rsidRDefault="00835693" w:rsidP="00835693">
      <w:pPr>
        <w:ind w:left="851" w:hanging="284"/>
        <w:rPr>
          <w:lang w:eastAsia="ko-KR"/>
        </w:rPr>
      </w:pPr>
      <w:r w:rsidRPr="00835693">
        <w:rPr>
          <w:noProof/>
          <w:lang w:eastAsia="ko-KR"/>
        </w:rPr>
        <w:t>2&gt;</w:t>
      </w:r>
      <w:r w:rsidRPr="00835693">
        <w:rPr>
          <w:noProof/>
        </w:rPr>
        <w:tab/>
        <w:t xml:space="preserve">instruct the physical layer to generate a transmission according to the </w:t>
      </w:r>
      <w:del w:id="10" w:author="Pierre Bertrand" w:date="2018-09-17T16:29:00Z">
        <w:r w:rsidRPr="00835693" w:rsidDel="00835693">
          <w:rPr>
            <w:noProof/>
          </w:rPr>
          <w:delText xml:space="preserve">stored </w:delText>
        </w:r>
      </w:del>
      <w:r w:rsidRPr="00835693">
        <w:rPr>
          <w:noProof/>
        </w:rPr>
        <w:t>uplink grant</w:t>
      </w:r>
      <w:ins w:id="11" w:author="Pierre Bertrand" w:date="2018-09-17T16:29:00Z">
        <w:r>
          <w:rPr>
            <w:noProof/>
          </w:rPr>
          <w:t xml:space="preserve"> provided by the HARQ entity</w:t>
        </w:r>
      </w:ins>
      <w:r w:rsidRPr="00835693">
        <w:rPr>
          <w:noProof/>
          <w:lang w:eastAsia="ko-KR"/>
        </w:rPr>
        <w:t>.</w:t>
      </w:r>
    </w:p>
    <w:p w:rsidR="005B2916" w:rsidRDefault="005B2916" w:rsidP="005B2916">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B2916" w:rsidTr="00321E45">
        <w:tc>
          <w:tcPr>
            <w:tcW w:w="9629" w:type="dxa"/>
            <w:tcBorders>
              <w:top w:val="single" w:sz="4" w:space="0" w:color="auto"/>
              <w:left w:val="single" w:sz="4" w:space="0" w:color="auto"/>
              <w:bottom w:val="single" w:sz="4" w:space="0" w:color="auto"/>
              <w:right w:val="single" w:sz="4" w:space="0" w:color="auto"/>
            </w:tcBorders>
            <w:shd w:val="clear" w:color="auto" w:fill="EEECE1"/>
          </w:tcPr>
          <w:p w:rsidR="005B2916" w:rsidRDefault="005B2916" w:rsidP="00321E45">
            <w:pPr>
              <w:jc w:val="center"/>
              <w:rPr>
                <w:rFonts w:ascii="Arial" w:hAnsi="Arial" w:cs="Arial"/>
                <w:noProof/>
                <w:sz w:val="24"/>
              </w:rPr>
            </w:pPr>
            <w:r>
              <w:rPr>
                <w:rFonts w:ascii="Arial" w:hAnsi="Arial" w:cs="Arial"/>
                <w:noProof/>
                <w:sz w:val="24"/>
              </w:rPr>
              <w:t>End of change</w:t>
            </w:r>
          </w:p>
        </w:tc>
      </w:tr>
    </w:tbl>
    <w:p w:rsidR="00024435" w:rsidRDefault="00024435">
      <w:pPr>
        <w:pStyle w:val="CRCoverPage"/>
        <w:spacing w:after="0"/>
        <w:rPr>
          <w:noProof/>
          <w:sz w:val="8"/>
          <w:szCs w:val="8"/>
        </w:rPr>
      </w:pPr>
    </w:p>
    <w:p w:rsidR="005564E7" w:rsidRPr="00216F88" w:rsidRDefault="005564E7" w:rsidP="006359A2">
      <w:pPr>
        <w:pStyle w:val="B2"/>
        <w:ind w:left="0" w:firstLine="0"/>
        <w:rPr>
          <w:lang w:eastAsia="ko-KR"/>
        </w:rPr>
      </w:pPr>
    </w:p>
    <w:sectPr w:rsidR="005564E7" w:rsidRPr="00216F88" w:rsidSect="00D451E8">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14E2" w:rsidRDefault="004114E2">
      <w:r>
        <w:separator/>
      </w:r>
    </w:p>
  </w:endnote>
  <w:endnote w:type="continuationSeparator" w:id="0">
    <w:p w:rsidR="004114E2" w:rsidRDefault="0041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80E" w:rsidRPr="006C080E" w:rsidRDefault="006C080E" w:rsidP="006C080E">
    <w:pPr>
      <w:pStyle w:val="a9"/>
      <w:jc w:val="left"/>
      <w:rPr>
        <w:rFonts w:ascii="Times New Roman" w:hAnsi="Times New Roman"/>
        <w:b w:val="0"/>
        <w:i w:val="0"/>
        <w:szCs w:val="18"/>
      </w:rPr>
    </w:pPr>
    <w:r w:rsidRPr="006C080E">
      <w:rPr>
        <w:rFonts w:ascii="Times New Roman" w:hAnsi="Times New Roman"/>
        <w:b w:val="0"/>
        <w:bCs/>
        <w:i w:val="0"/>
        <w:szCs w:val="18"/>
        <w:lang w:eastAsia="zh-CN"/>
      </w:rPr>
      <w:t>R</w:t>
    </w:r>
    <w:r w:rsidR="002D2EBD">
      <w:rPr>
        <w:rFonts w:ascii="Times New Roman" w:hAnsi="Times New Roman"/>
        <w:b w:val="0"/>
        <w:bCs/>
        <w:i w:val="0"/>
        <w:szCs w:val="18"/>
        <w:lang w:eastAsia="zh-CN"/>
      </w:rPr>
      <w:t>2-1813862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14E2" w:rsidRDefault="004114E2">
      <w:r>
        <w:separator/>
      </w:r>
    </w:p>
  </w:footnote>
  <w:footnote w:type="continuationSeparator" w:id="0">
    <w:p w:rsidR="004114E2" w:rsidRDefault="00411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13B" w:rsidRDefault="00B7613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41C7CA0"/>
    <w:multiLevelType w:val="hybridMultilevel"/>
    <w:tmpl w:val="C7488990"/>
    <w:lvl w:ilvl="0" w:tplc="82D46330">
      <w:start w:val="5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7"/>
  </w:num>
  <w:num w:numId="6">
    <w:abstractNumId w:val="20"/>
  </w:num>
  <w:num w:numId="7">
    <w:abstractNumId w:val="5"/>
  </w:num>
  <w:num w:numId="8">
    <w:abstractNumId w:val="32"/>
  </w:num>
  <w:num w:numId="9">
    <w:abstractNumId w:val="6"/>
  </w:num>
  <w:num w:numId="10">
    <w:abstractNumId w:val="12"/>
  </w:num>
  <w:num w:numId="11">
    <w:abstractNumId w:val="30"/>
  </w:num>
  <w:num w:numId="12">
    <w:abstractNumId w:val="29"/>
  </w:num>
  <w:num w:numId="13">
    <w:abstractNumId w:val="10"/>
  </w:num>
  <w:num w:numId="14">
    <w:abstractNumId w:val="25"/>
  </w:num>
  <w:num w:numId="15">
    <w:abstractNumId w:val="24"/>
  </w:num>
  <w:num w:numId="16">
    <w:abstractNumId w:val="31"/>
  </w:num>
  <w:num w:numId="17">
    <w:abstractNumId w:val="7"/>
  </w:num>
  <w:num w:numId="18">
    <w:abstractNumId w:val="16"/>
  </w:num>
  <w:num w:numId="19">
    <w:abstractNumId w:val="4"/>
  </w:num>
  <w:num w:numId="20">
    <w:abstractNumId w:val="14"/>
  </w:num>
  <w:num w:numId="21">
    <w:abstractNumId w:val="18"/>
  </w:num>
  <w:num w:numId="22">
    <w:abstractNumId w:val="26"/>
  </w:num>
  <w:num w:numId="23">
    <w:abstractNumId w:val="11"/>
  </w:num>
  <w:num w:numId="24">
    <w:abstractNumId w:val="8"/>
  </w:num>
  <w:num w:numId="25">
    <w:abstractNumId w:val="22"/>
  </w:num>
  <w:num w:numId="26">
    <w:abstractNumId w:val="19"/>
  </w:num>
  <w:num w:numId="27">
    <w:abstractNumId w:val="28"/>
  </w:num>
  <w:num w:numId="28">
    <w:abstractNumId w:val="33"/>
  </w:num>
  <w:num w:numId="29">
    <w:abstractNumId w:val="27"/>
  </w:num>
  <w:num w:numId="30">
    <w:abstractNumId w:val="3"/>
  </w:num>
  <w:num w:numId="31">
    <w:abstractNumId w:val="23"/>
  </w:num>
  <w:num w:numId="32">
    <w:abstractNumId w:val="34"/>
  </w:num>
  <w:num w:numId="33">
    <w:abstractNumId w:val="13"/>
  </w:num>
  <w:num w:numId="34">
    <w:abstractNumId w:val="1"/>
  </w:num>
  <w:num w:numId="35">
    <w:abstractNumId w:val="9"/>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785F"/>
    <w:rsid w:val="0001230B"/>
    <w:rsid w:val="00014231"/>
    <w:rsid w:val="00014D2D"/>
    <w:rsid w:val="0001560D"/>
    <w:rsid w:val="000158EC"/>
    <w:rsid w:val="000209CE"/>
    <w:rsid w:val="000223BF"/>
    <w:rsid w:val="00022E4A"/>
    <w:rsid w:val="00024269"/>
    <w:rsid w:val="00024435"/>
    <w:rsid w:val="0003155A"/>
    <w:rsid w:val="00032684"/>
    <w:rsid w:val="00032BCB"/>
    <w:rsid w:val="0003300C"/>
    <w:rsid w:val="000504C8"/>
    <w:rsid w:val="00052088"/>
    <w:rsid w:val="00053F04"/>
    <w:rsid w:val="0005616A"/>
    <w:rsid w:val="00057AD7"/>
    <w:rsid w:val="0006570C"/>
    <w:rsid w:val="00066EBF"/>
    <w:rsid w:val="000705B1"/>
    <w:rsid w:val="00084C83"/>
    <w:rsid w:val="00090A2B"/>
    <w:rsid w:val="000930DD"/>
    <w:rsid w:val="00093A97"/>
    <w:rsid w:val="000945D8"/>
    <w:rsid w:val="00095EA2"/>
    <w:rsid w:val="000975D8"/>
    <w:rsid w:val="000A3B0B"/>
    <w:rsid w:val="000A6394"/>
    <w:rsid w:val="000A6972"/>
    <w:rsid w:val="000B48B7"/>
    <w:rsid w:val="000B503B"/>
    <w:rsid w:val="000B55EA"/>
    <w:rsid w:val="000C038A"/>
    <w:rsid w:val="000C1A7A"/>
    <w:rsid w:val="000C6598"/>
    <w:rsid w:val="000C6729"/>
    <w:rsid w:val="000C7BA7"/>
    <w:rsid w:val="000D0A08"/>
    <w:rsid w:val="000D31B2"/>
    <w:rsid w:val="000D37BB"/>
    <w:rsid w:val="000D751F"/>
    <w:rsid w:val="000E2339"/>
    <w:rsid w:val="000E53DF"/>
    <w:rsid w:val="000E6BC3"/>
    <w:rsid w:val="000F34A6"/>
    <w:rsid w:val="000F6DFE"/>
    <w:rsid w:val="001066C4"/>
    <w:rsid w:val="00106CDB"/>
    <w:rsid w:val="00107586"/>
    <w:rsid w:val="00107D7A"/>
    <w:rsid w:val="001161A3"/>
    <w:rsid w:val="001161DB"/>
    <w:rsid w:val="001262B2"/>
    <w:rsid w:val="00134634"/>
    <w:rsid w:val="00141250"/>
    <w:rsid w:val="00141B3E"/>
    <w:rsid w:val="00142708"/>
    <w:rsid w:val="00145B83"/>
    <w:rsid w:val="00145D43"/>
    <w:rsid w:val="0014748E"/>
    <w:rsid w:val="0014776F"/>
    <w:rsid w:val="00152C5E"/>
    <w:rsid w:val="00154B5A"/>
    <w:rsid w:val="001556E8"/>
    <w:rsid w:val="00157869"/>
    <w:rsid w:val="00162A7C"/>
    <w:rsid w:val="00166EDF"/>
    <w:rsid w:val="00167D02"/>
    <w:rsid w:val="00175735"/>
    <w:rsid w:val="001765E1"/>
    <w:rsid w:val="001800A9"/>
    <w:rsid w:val="001822B1"/>
    <w:rsid w:val="00192C46"/>
    <w:rsid w:val="001A4654"/>
    <w:rsid w:val="001A49B8"/>
    <w:rsid w:val="001A7B60"/>
    <w:rsid w:val="001B0FF3"/>
    <w:rsid w:val="001B26EC"/>
    <w:rsid w:val="001B4CFE"/>
    <w:rsid w:val="001B5F4B"/>
    <w:rsid w:val="001B76C2"/>
    <w:rsid w:val="001B77B6"/>
    <w:rsid w:val="001B7A65"/>
    <w:rsid w:val="001C42AD"/>
    <w:rsid w:val="001C576B"/>
    <w:rsid w:val="001C673F"/>
    <w:rsid w:val="001D08DE"/>
    <w:rsid w:val="001E3075"/>
    <w:rsid w:val="001E3186"/>
    <w:rsid w:val="001E3F50"/>
    <w:rsid w:val="001E41F3"/>
    <w:rsid w:val="001F0AD1"/>
    <w:rsid w:val="001F30FA"/>
    <w:rsid w:val="0020035A"/>
    <w:rsid w:val="0020183D"/>
    <w:rsid w:val="0022565E"/>
    <w:rsid w:val="0022695D"/>
    <w:rsid w:val="00231F35"/>
    <w:rsid w:val="002364D5"/>
    <w:rsid w:val="00243C3E"/>
    <w:rsid w:val="00243F9F"/>
    <w:rsid w:val="00244096"/>
    <w:rsid w:val="00244673"/>
    <w:rsid w:val="00244CFF"/>
    <w:rsid w:val="002457BF"/>
    <w:rsid w:val="00246BEA"/>
    <w:rsid w:val="00250964"/>
    <w:rsid w:val="00253120"/>
    <w:rsid w:val="0026004D"/>
    <w:rsid w:val="00266187"/>
    <w:rsid w:val="00272A87"/>
    <w:rsid w:val="00275D12"/>
    <w:rsid w:val="002860C4"/>
    <w:rsid w:val="002A01CC"/>
    <w:rsid w:val="002A1E75"/>
    <w:rsid w:val="002A2B70"/>
    <w:rsid w:val="002B5741"/>
    <w:rsid w:val="002B57FA"/>
    <w:rsid w:val="002C265B"/>
    <w:rsid w:val="002C69AC"/>
    <w:rsid w:val="002D2EBD"/>
    <w:rsid w:val="002D78F9"/>
    <w:rsid w:val="002E5DEC"/>
    <w:rsid w:val="002E6E09"/>
    <w:rsid w:val="002F2CAD"/>
    <w:rsid w:val="002F3207"/>
    <w:rsid w:val="00301863"/>
    <w:rsid w:val="0030250F"/>
    <w:rsid w:val="00302EE3"/>
    <w:rsid w:val="0030309A"/>
    <w:rsid w:val="00305409"/>
    <w:rsid w:val="00306185"/>
    <w:rsid w:val="00315E92"/>
    <w:rsid w:val="00317C7D"/>
    <w:rsid w:val="0032085F"/>
    <w:rsid w:val="00323D62"/>
    <w:rsid w:val="00323FF5"/>
    <w:rsid w:val="0033076B"/>
    <w:rsid w:val="00333DCE"/>
    <w:rsid w:val="003364DE"/>
    <w:rsid w:val="00347AB2"/>
    <w:rsid w:val="00351BF4"/>
    <w:rsid w:val="00353356"/>
    <w:rsid w:val="00356BF3"/>
    <w:rsid w:val="00363500"/>
    <w:rsid w:val="00364ABC"/>
    <w:rsid w:val="00364B28"/>
    <w:rsid w:val="00367E45"/>
    <w:rsid w:val="0037038D"/>
    <w:rsid w:val="00372E16"/>
    <w:rsid w:val="00373B60"/>
    <w:rsid w:val="003804D2"/>
    <w:rsid w:val="0038121F"/>
    <w:rsid w:val="00385020"/>
    <w:rsid w:val="003864F4"/>
    <w:rsid w:val="00386B92"/>
    <w:rsid w:val="003A42F0"/>
    <w:rsid w:val="003A4E27"/>
    <w:rsid w:val="003B0D4A"/>
    <w:rsid w:val="003C25C0"/>
    <w:rsid w:val="003C2999"/>
    <w:rsid w:val="003C4F7E"/>
    <w:rsid w:val="003C5EA3"/>
    <w:rsid w:val="003C6FE7"/>
    <w:rsid w:val="003D5969"/>
    <w:rsid w:val="003D6005"/>
    <w:rsid w:val="003D704D"/>
    <w:rsid w:val="003D7219"/>
    <w:rsid w:val="003E00DF"/>
    <w:rsid w:val="003E0D09"/>
    <w:rsid w:val="003E1A36"/>
    <w:rsid w:val="003F2A1F"/>
    <w:rsid w:val="00400BC9"/>
    <w:rsid w:val="0040305D"/>
    <w:rsid w:val="0040392C"/>
    <w:rsid w:val="00407EB7"/>
    <w:rsid w:val="00410F4C"/>
    <w:rsid w:val="00411064"/>
    <w:rsid w:val="004114E2"/>
    <w:rsid w:val="00412305"/>
    <w:rsid w:val="00413A2D"/>
    <w:rsid w:val="004159CF"/>
    <w:rsid w:val="00415A0E"/>
    <w:rsid w:val="004210E0"/>
    <w:rsid w:val="004215C0"/>
    <w:rsid w:val="0042206A"/>
    <w:rsid w:val="004242F1"/>
    <w:rsid w:val="00427404"/>
    <w:rsid w:val="0043161F"/>
    <w:rsid w:val="00432048"/>
    <w:rsid w:val="00442EE6"/>
    <w:rsid w:val="004462CE"/>
    <w:rsid w:val="004512F4"/>
    <w:rsid w:val="0045369F"/>
    <w:rsid w:val="00453E19"/>
    <w:rsid w:val="00453EB8"/>
    <w:rsid w:val="004545BD"/>
    <w:rsid w:val="004557F4"/>
    <w:rsid w:val="00456748"/>
    <w:rsid w:val="00473D06"/>
    <w:rsid w:val="0047403F"/>
    <w:rsid w:val="00476F7E"/>
    <w:rsid w:val="00483360"/>
    <w:rsid w:val="0048504C"/>
    <w:rsid w:val="00486C97"/>
    <w:rsid w:val="004916D5"/>
    <w:rsid w:val="004A2564"/>
    <w:rsid w:val="004A367F"/>
    <w:rsid w:val="004A3E79"/>
    <w:rsid w:val="004B04CD"/>
    <w:rsid w:val="004B09BA"/>
    <w:rsid w:val="004B522B"/>
    <w:rsid w:val="004B522F"/>
    <w:rsid w:val="004B6BC9"/>
    <w:rsid w:val="004B6EE9"/>
    <w:rsid w:val="004B75B7"/>
    <w:rsid w:val="004C03C0"/>
    <w:rsid w:val="004C1129"/>
    <w:rsid w:val="004C21D8"/>
    <w:rsid w:val="004C6F59"/>
    <w:rsid w:val="004D27D9"/>
    <w:rsid w:val="004D4C2A"/>
    <w:rsid w:val="004E35BC"/>
    <w:rsid w:val="004E4017"/>
    <w:rsid w:val="004E5B5B"/>
    <w:rsid w:val="004F0495"/>
    <w:rsid w:val="004F097A"/>
    <w:rsid w:val="004F2465"/>
    <w:rsid w:val="004F68BE"/>
    <w:rsid w:val="005008DD"/>
    <w:rsid w:val="005011FC"/>
    <w:rsid w:val="00501985"/>
    <w:rsid w:val="00503CC8"/>
    <w:rsid w:val="0050496E"/>
    <w:rsid w:val="00510D87"/>
    <w:rsid w:val="00513112"/>
    <w:rsid w:val="0051580D"/>
    <w:rsid w:val="00520AE7"/>
    <w:rsid w:val="005244DD"/>
    <w:rsid w:val="00532037"/>
    <w:rsid w:val="00533E59"/>
    <w:rsid w:val="005422EF"/>
    <w:rsid w:val="005564E7"/>
    <w:rsid w:val="00556937"/>
    <w:rsid w:val="005615EA"/>
    <w:rsid w:val="005655AF"/>
    <w:rsid w:val="00571DF6"/>
    <w:rsid w:val="00575F55"/>
    <w:rsid w:val="005760A7"/>
    <w:rsid w:val="005773B8"/>
    <w:rsid w:val="00590FE4"/>
    <w:rsid w:val="00591442"/>
    <w:rsid w:val="00592D74"/>
    <w:rsid w:val="0059394F"/>
    <w:rsid w:val="00597CED"/>
    <w:rsid w:val="005A30ED"/>
    <w:rsid w:val="005A7491"/>
    <w:rsid w:val="005B2916"/>
    <w:rsid w:val="005C3421"/>
    <w:rsid w:val="005E0BEC"/>
    <w:rsid w:val="005E19B2"/>
    <w:rsid w:val="005E2C44"/>
    <w:rsid w:val="005F2014"/>
    <w:rsid w:val="005F3AD2"/>
    <w:rsid w:val="0060079D"/>
    <w:rsid w:val="006060DC"/>
    <w:rsid w:val="00610A60"/>
    <w:rsid w:val="00611285"/>
    <w:rsid w:val="0061688A"/>
    <w:rsid w:val="00621188"/>
    <w:rsid w:val="0062126D"/>
    <w:rsid w:val="00623250"/>
    <w:rsid w:val="006256AA"/>
    <w:rsid w:val="006257ED"/>
    <w:rsid w:val="00631E14"/>
    <w:rsid w:val="00633753"/>
    <w:rsid w:val="006359A2"/>
    <w:rsid w:val="00643405"/>
    <w:rsid w:val="00643C56"/>
    <w:rsid w:val="0064460A"/>
    <w:rsid w:val="006456D7"/>
    <w:rsid w:val="0064667D"/>
    <w:rsid w:val="00651634"/>
    <w:rsid w:val="00652D8C"/>
    <w:rsid w:val="00653114"/>
    <w:rsid w:val="00653861"/>
    <w:rsid w:val="0065442F"/>
    <w:rsid w:val="00654A45"/>
    <w:rsid w:val="0065561B"/>
    <w:rsid w:val="00663604"/>
    <w:rsid w:val="00663D9F"/>
    <w:rsid w:val="00663DDE"/>
    <w:rsid w:val="006670E2"/>
    <w:rsid w:val="0067105B"/>
    <w:rsid w:val="0067198D"/>
    <w:rsid w:val="00672A73"/>
    <w:rsid w:val="00673C16"/>
    <w:rsid w:val="00675C37"/>
    <w:rsid w:val="006762A9"/>
    <w:rsid w:val="0068669E"/>
    <w:rsid w:val="00687266"/>
    <w:rsid w:val="00695808"/>
    <w:rsid w:val="006A1576"/>
    <w:rsid w:val="006A4A52"/>
    <w:rsid w:val="006A60BC"/>
    <w:rsid w:val="006A652C"/>
    <w:rsid w:val="006B2510"/>
    <w:rsid w:val="006B27C6"/>
    <w:rsid w:val="006B46FB"/>
    <w:rsid w:val="006B5FE0"/>
    <w:rsid w:val="006C04CF"/>
    <w:rsid w:val="006C080E"/>
    <w:rsid w:val="006C4FDA"/>
    <w:rsid w:val="006D2698"/>
    <w:rsid w:val="006D365E"/>
    <w:rsid w:val="006D54F2"/>
    <w:rsid w:val="006D5F35"/>
    <w:rsid w:val="006D74C0"/>
    <w:rsid w:val="006D772B"/>
    <w:rsid w:val="006E178C"/>
    <w:rsid w:val="006E21FB"/>
    <w:rsid w:val="006E29D5"/>
    <w:rsid w:val="006E7132"/>
    <w:rsid w:val="006F2A68"/>
    <w:rsid w:val="006F2F8E"/>
    <w:rsid w:val="00700523"/>
    <w:rsid w:val="007033FB"/>
    <w:rsid w:val="00704454"/>
    <w:rsid w:val="007078F1"/>
    <w:rsid w:val="00711E5A"/>
    <w:rsid w:val="00716E44"/>
    <w:rsid w:val="00720AAD"/>
    <w:rsid w:val="00720BE2"/>
    <w:rsid w:val="007228C8"/>
    <w:rsid w:val="00724069"/>
    <w:rsid w:val="007252D7"/>
    <w:rsid w:val="00727262"/>
    <w:rsid w:val="007274E6"/>
    <w:rsid w:val="00733AD1"/>
    <w:rsid w:val="00743358"/>
    <w:rsid w:val="00745C27"/>
    <w:rsid w:val="00763FEF"/>
    <w:rsid w:val="00773FEA"/>
    <w:rsid w:val="00782A10"/>
    <w:rsid w:val="00787860"/>
    <w:rsid w:val="007878ED"/>
    <w:rsid w:val="00790678"/>
    <w:rsid w:val="00792342"/>
    <w:rsid w:val="00794984"/>
    <w:rsid w:val="007A2D81"/>
    <w:rsid w:val="007B15EB"/>
    <w:rsid w:val="007B3C69"/>
    <w:rsid w:val="007B4244"/>
    <w:rsid w:val="007B512A"/>
    <w:rsid w:val="007B6D4E"/>
    <w:rsid w:val="007B7E22"/>
    <w:rsid w:val="007C2097"/>
    <w:rsid w:val="007D0BC5"/>
    <w:rsid w:val="007D292A"/>
    <w:rsid w:val="007D3382"/>
    <w:rsid w:val="007D3E8A"/>
    <w:rsid w:val="007D3FE4"/>
    <w:rsid w:val="007D61E7"/>
    <w:rsid w:val="007D6A07"/>
    <w:rsid w:val="007E06A3"/>
    <w:rsid w:val="007E38F0"/>
    <w:rsid w:val="007F1FC5"/>
    <w:rsid w:val="007F2F84"/>
    <w:rsid w:val="007F4B72"/>
    <w:rsid w:val="008009CA"/>
    <w:rsid w:val="00805C28"/>
    <w:rsid w:val="00813B17"/>
    <w:rsid w:val="00814006"/>
    <w:rsid w:val="008209B3"/>
    <w:rsid w:val="00824F2F"/>
    <w:rsid w:val="008262B0"/>
    <w:rsid w:val="00826599"/>
    <w:rsid w:val="0082766D"/>
    <w:rsid w:val="00827936"/>
    <w:rsid w:val="008279FA"/>
    <w:rsid w:val="00827E4E"/>
    <w:rsid w:val="00835693"/>
    <w:rsid w:val="00851C1C"/>
    <w:rsid w:val="008521AE"/>
    <w:rsid w:val="00852910"/>
    <w:rsid w:val="00853422"/>
    <w:rsid w:val="00853B1D"/>
    <w:rsid w:val="00856F7B"/>
    <w:rsid w:val="008626E7"/>
    <w:rsid w:val="008636D7"/>
    <w:rsid w:val="00864C6A"/>
    <w:rsid w:val="008659E4"/>
    <w:rsid w:val="00867C84"/>
    <w:rsid w:val="00870EE7"/>
    <w:rsid w:val="00873D79"/>
    <w:rsid w:val="00874AE8"/>
    <w:rsid w:val="00875E67"/>
    <w:rsid w:val="00882B6B"/>
    <w:rsid w:val="00883B9D"/>
    <w:rsid w:val="008860C3"/>
    <w:rsid w:val="008972F1"/>
    <w:rsid w:val="008A1149"/>
    <w:rsid w:val="008B1299"/>
    <w:rsid w:val="008B2E24"/>
    <w:rsid w:val="008B655C"/>
    <w:rsid w:val="008C355F"/>
    <w:rsid w:val="008C6F68"/>
    <w:rsid w:val="008E0647"/>
    <w:rsid w:val="008E1F57"/>
    <w:rsid w:val="008E75EF"/>
    <w:rsid w:val="008F3177"/>
    <w:rsid w:val="008F5285"/>
    <w:rsid w:val="008F686C"/>
    <w:rsid w:val="009002CC"/>
    <w:rsid w:val="00901CC8"/>
    <w:rsid w:val="0091018D"/>
    <w:rsid w:val="009209A0"/>
    <w:rsid w:val="00921404"/>
    <w:rsid w:val="00922A39"/>
    <w:rsid w:val="00924414"/>
    <w:rsid w:val="00925417"/>
    <w:rsid w:val="00931DC6"/>
    <w:rsid w:val="009333C1"/>
    <w:rsid w:val="0094381C"/>
    <w:rsid w:val="0094394A"/>
    <w:rsid w:val="00944354"/>
    <w:rsid w:val="009504B3"/>
    <w:rsid w:val="009510DB"/>
    <w:rsid w:val="00951815"/>
    <w:rsid w:val="009571F7"/>
    <w:rsid w:val="0095751B"/>
    <w:rsid w:val="0096401A"/>
    <w:rsid w:val="00964C21"/>
    <w:rsid w:val="00966ECE"/>
    <w:rsid w:val="00976383"/>
    <w:rsid w:val="009777D9"/>
    <w:rsid w:val="00982D74"/>
    <w:rsid w:val="00986846"/>
    <w:rsid w:val="009870D3"/>
    <w:rsid w:val="00990B37"/>
    <w:rsid w:val="00991B88"/>
    <w:rsid w:val="00991D76"/>
    <w:rsid w:val="009942B1"/>
    <w:rsid w:val="009948EC"/>
    <w:rsid w:val="009A579D"/>
    <w:rsid w:val="009A6314"/>
    <w:rsid w:val="009B4944"/>
    <w:rsid w:val="009B52D7"/>
    <w:rsid w:val="009B64B6"/>
    <w:rsid w:val="009C0602"/>
    <w:rsid w:val="009D1B3D"/>
    <w:rsid w:val="009D20EF"/>
    <w:rsid w:val="009D2453"/>
    <w:rsid w:val="009D577D"/>
    <w:rsid w:val="009E0AF4"/>
    <w:rsid w:val="009E13F7"/>
    <w:rsid w:val="009E3297"/>
    <w:rsid w:val="009E384C"/>
    <w:rsid w:val="009E49FC"/>
    <w:rsid w:val="009E6BAD"/>
    <w:rsid w:val="009F317E"/>
    <w:rsid w:val="009F734F"/>
    <w:rsid w:val="00A0033E"/>
    <w:rsid w:val="00A01470"/>
    <w:rsid w:val="00A0173D"/>
    <w:rsid w:val="00A02277"/>
    <w:rsid w:val="00A034D1"/>
    <w:rsid w:val="00A0464B"/>
    <w:rsid w:val="00A05F86"/>
    <w:rsid w:val="00A06A96"/>
    <w:rsid w:val="00A246B6"/>
    <w:rsid w:val="00A27432"/>
    <w:rsid w:val="00A27759"/>
    <w:rsid w:val="00A317F3"/>
    <w:rsid w:val="00A33EAD"/>
    <w:rsid w:val="00A419A8"/>
    <w:rsid w:val="00A421E9"/>
    <w:rsid w:val="00A435D5"/>
    <w:rsid w:val="00A4439D"/>
    <w:rsid w:val="00A4548D"/>
    <w:rsid w:val="00A47E70"/>
    <w:rsid w:val="00A53773"/>
    <w:rsid w:val="00A573A6"/>
    <w:rsid w:val="00A64770"/>
    <w:rsid w:val="00A65030"/>
    <w:rsid w:val="00A71031"/>
    <w:rsid w:val="00A72551"/>
    <w:rsid w:val="00A730B7"/>
    <w:rsid w:val="00A73DD8"/>
    <w:rsid w:val="00A7671C"/>
    <w:rsid w:val="00A82751"/>
    <w:rsid w:val="00A84B56"/>
    <w:rsid w:val="00A84CDE"/>
    <w:rsid w:val="00A864F3"/>
    <w:rsid w:val="00A873FB"/>
    <w:rsid w:val="00A972AA"/>
    <w:rsid w:val="00A97311"/>
    <w:rsid w:val="00AA44F8"/>
    <w:rsid w:val="00AA6404"/>
    <w:rsid w:val="00AA6CBA"/>
    <w:rsid w:val="00AB2331"/>
    <w:rsid w:val="00AB393A"/>
    <w:rsid w:val="00AB3BA7"/>
    <w:rsid w:val="00AB4B21"/>
    <w:rsid w:val="00AB56D4"/>
    <w:rsid w:val="00AB5AB9"/>
    <w:rsid w:val="00AC0847"/>
    <w:rsid w:val="00AC130C"/>
    <w:rsid w:val="00AC1EF8"/>
    <w:rsid w:val="00AC231D"/>
    <w:rsid w:val="00AC2580"/>
    <w:rsid w:val="00AC2BF8"/>
    <w:rsid w:val="00AC3A15"/>
    <w:rsid w:val="00AD1CD8"/>
    <w:rsid w:val="00AD2D23"/>
    <w:rsid w:val="00AE0DF3"/>
    <w:rsid w:val="00AF1AFC"/>
    <w:rsid w:val="00AF379B"/>
    <w:rsid w:val="00AF4A9D"/>
    <w:rsid w:val="00AF4C9F"/>
    <w:rsid w:val="00AF4E4F"/>
    <w:rsid w:val="00AF644D"/>
    <w:rsid w:val="00AF6718"/>
    <w:rsid w:val="00AF73B4"/>
    <w:rsid w:val="00B00CA2"/>
    <w:rsid w:val="00B059FC"/>
    <w:rsid w:val="00B12C8C"/>
    <w:rsid w:val="00B142B2"/>
    <w:rsid w:val="00B15245"/>
    <w:rsid w:val="00B152FE"/>
    <w:rsid w:val="00B22FE9"/>
    <w:rsid w:val="00B258BB"/>
    <w:rsid w:val="00B3124D"/>
    <w:rsid w:val="00B3574A"/>
    <w:rsid w:val="00B37781"/>
    <w:rsid w:val="00B460B8"/>
    <w:rsid w:val="00B54AF0"/>
    <w:rsid w:val="00B5515B"/>
    <w:rsid w:val="00B56D04"/>
    <w:rsid w:val="00B618AE"/>
    <w:rsid w:val="00B67B97"/>
    <w:rsid w:val="00B7342D"/>
    <w:rsid w:val="00B7613B"/>
    <w:rsid w:val="00B763C6"/>
    <w:rsid w:val="00B76F10"/>
    <w:rsid w:val="00B77270"/>
    <w:rsid w:val="00B829C3"/>
    <w:rsid w:val="00B85019"/>
    <w:rsid w:val="00B968C8"/>
    <w:rsid w:val="00BA3EC5"/>
    <w:rsid w:val="00BA620C"/>
    <w:rsid w:val="00BB0BDC"/>
    <w:rsid w:val="00BB2C9B"/>
    <w:rsid w:val="00BB5DFC"/>
    <w:rsid w:val="00BB778F"/>
    <w:rsid w:val="00BB7A4B"/>
    <w:rsid w:val="00BC6DB1"/>
    <w:rsid w:val="00BC7E63"/>
    <w:rsid w:val="00BD02CD"/>
    <w:rsid w:val="00BD279D"/>
    <w:rsid w:val="00BD3A44"/>
    <w:rsid w:val="00BD5E99"/>
    <w:rsid w:val="00BD6BB8"/>
    <w:rsid w:val="00BE0B20"/>
    <w:rsid w:val="00BE16E1"/>
    <w:rsid w:val="00BE7B46"/>
    <w:rsid w:val="00BF1CC5"/>
    <w:rsid w:val="00BF4868"/>
    <w:rsid w:val="00C008F7"/>
    <w:rsid w:val="00C02A86"/>
    <w:rsid w:val="00C039FE"/>
    <w:rsid w:val="00C1683C"/>
    <w:rsid w:val="00C16E2B"/>
    <w:rsid w:val="00C16F6F"/>
    <w:rsid w:val="00C21A10"/>
    <w:rsid w:val="00C31120"/>
    <w:rsid w:val="00C33FB8"/>
    <w:rsid w:val="00C44A07"/>
    <w:rsid w:val="00C4594F"/>
    <w:rsid w:val="00C512F0"/>
    <w:rsid w:val="00C61AB4"/>
    <w:rsid w:val="00C631DB"/>
    <w:rsid w:val="00C70ABF"/>
    <w:rsid w:val="00C80E31"/>
    <w:rsid w:val="00C84E84"/>
    <w:rsid w:val="00C934C5"/>
    <w:rsid w:val="00C95985"/>
    <w:rsid w:val="00CA3023"/>
    <w:rsid w:val="00CB0B0D"/>
    <w:rsid w:val="00CB3854"/>
    <w:rsid w:val="00CB3D0B"/>
    <w:rsid w:val="00CB42A8"/>
    <w:rsid w:val="00CB53F0"/>
    <w:rsid w:val="00CB65E7"/>
    <w:rsid w:val="00CC5026"/>
    <w:rsid w:val="00CC5FC5"/>
    <w:rsid w:val="00CD3890"/>
    <w:rsid w:val="00CD436A"/>
    <w:rsid w:val="00CD4961"/>
    <w:rsid w:val="00CF014F"/>
    <w:rsid w:val="00CF1A69"/>
    <w:rsid w:val="00CF2D4C"/>
    <w:rsid w:val="00CF345F"/>
    <w:rsid w:val="00CF4656"/>
    <w:rsid w:val="00D0098C"/>
    <w:rsid w:val="00D03AD6"/>
    <w:rsid w:val="00D03F9A"/>
    <w:rsid w:val="00D049CB"/>
    <w:rsid w:val="00D05EF0"/>
    <w:rsid w:val="00D078B1"/>
    <w:rsid w:val="00D07BD5"/>
    <w:rsid w:val="00D1211F"/>
    <w:rsid w:val="00D124E6"/>
    <w:rsid w:val="00D13D16"/>
    <w:rsid w:val="00D13D20"/>
    <w:rsid w:val="00D142D0"/>
    <w:rsid w:val="00D14F84"/>
    <w:rsid w:val="00D16FA9"/>
    <w:rsid w:val="00D20D2A"/>
    <w:rsid w:val="00D2154B"/>
    <w:rsid w:val="00D261D5"/>
    <w:rsid w:val="00D27281"/>
    <w:rsid w:val="00D30739"/>
    <w:rsid w:val="00D32EFC"/>
    <w:rsid w:val="00D410C4"/>
    <w:rsid w:val="00D43986"/>
    <w:rsid w:val="00D451E8"/>
    <w:rsid w:val="00D525C7"/>
    <w:rsid w:val="00D53459"/>
    <w:rsid w:val="00D63640"/>
    <w:rsid w:val="00D64560"/>
    <w:rsid w:val="00D70646"/>
    <w:rsid w:val="00D7188B"/>
    <w:rsid w:val="00D7318F"/>
    <w:rsid w:val="00D74598"/>
    <w:rsid w:val="00D74629"/>
    <w:rsid w:val="00D75352"/>
    <w:rsid w:val="00D85CC7"/>
    <w:rsid w:val="00D930D8"/>
    <w:rsid w:val="00DB3C9D"/>
    <w:rsid w:val="00DB4CC9"/>
    <w:rsid w:val="00DC0B6F"/>
    <w:rsid w:val="00DC1965"/>
    <w:rsid w:val="00DC709A"/>
    <w:rsid w:val="00DC7A04"/>
    <w:rsid w:val="00DD2084"/>
    <w:rsid w:val="00DD4002"/>
    <w:rsid w:val="00DE00AE"/>
    <w:rsid w:val="00DE2813"/>
    <w:rsid w:val="00DE34CF"/>
    <w:rsid w:val="00DE4DB5"/>
    <w:rsid w:val="00DE7A1C"/>
    <w:rsid w:val="00E03DE4"/>
    <w:rsid w:val="00E047BF"/>
    <w:rsid w:val="00E11E93"/>
    <w:rsid w:val="00E125F9"/>
    <w:rsid w:val="00E127E8"/>
    <w:rsid w:val="00E12D38"/>
    <w:rsid w:val="00E13049"/>
    <w:rsid w:val="00E16202"/>
    <w:rsid w:val="00E16AEC"/>
    <w:rsid w:val="00E1782B"/>
    <w:rsid w:val="00E20C36"/>
    <w:rsid w:val="00E233A5"/>
    <w:rsid w:val="00E23CAB"/>
    <w:rsid w:val="00E26FD4"/>
    <w:rsid w:val="00E357CF"/>
    <w:rsid w:val="00E37771"/>
    <w:rsid w:val="00E4186F"/>
    <w:rsid w:val="00E42B37"/>
    <w:rsid w:val="00E46C58"/>
    <w:rsid w:val="00E5131E"/>
    <w:rsid w:val="00E63293"/>
    <w:rsid w:val="00E6572C"/>
    <w:rsid w:val="00E719E9"/>
    <w:rsid w:val="00E71A4D"/>
    <w:rsid w:val="00E721FD"/>
    <w:rsid w:val="00E86F34"/>
    <w:rsid w:val="00E9040B"/>
    <w:rsid w:val="00E91627"/>
    <w:rsid w:val="00E92880"/>
    <w:rsid w:val="00E947FA"/>
    <w:rsid w:val="00E952B2"/>
    <w:rsid w:val="00E9640D"/>
    <w:rsid w:val="00EA0042"/>
    <w:rsid w:val="00EA28D7"/>
    <w:rsid w:val="00EA2EB5"/>
    <w:rsid w:val="00EB399E"/>
    <w:rsid w:val="00EB6D31"/>
    <w:rsid w:val="00EB7B25"/>
    <w:rsid w:val="00EC189D"/>
    <w:rsid w:val="00ED1115"/>
    <w:rsid w:val="00ED3D20"/>
    <w:rsid w:val="00ED7C58"/>
    <w:rsid w:val="00EE1D8E"/>
    <w:rsid w:val="00EE7D7C"/>
    <w:rsid w:val="00EF2810"/>
    <w:rsid w:val="00EF2ED0"/>
    <w:rsid w:val="00F0218D"/>
    <w:rsid w:val="00F02716"/>
    <w:rsid w:val="00F03F6F"/>
    <w:rsid w:val="00F04258"/>
    <w:rsid w:val="00F04B11"/>
    <w:rsid w:val="00F0591B"/>
    <w:rsid w:val="00F06494"/>
    <w:rsid w:val="00F1295A"/>
    <w:rsid w:val="00F1312D"/>
    <w:rsid w:val="00F25388"/>
    <w:rsid w:val="00F25D98"/>
    <w:rsid w:val="00F27213"/>
    <w:rsid w:val="00F300FB"/>
    <w:rsid w:val="00F306B6"/>
    <w:rsid w:val="00F33FB0"/>
    <w:rsid w:val="00F35010"/>
    <w:rsid w:val="00F35AEA"/>
    <w:rsid w:val="00F36A8E"/>
    <w:rsid w:val="00F438DE"/>
    <w:rsid w:val="00F47818"/>
    <w:rsid w:val="00F5336D"/>
    <w:rsid w:val="00F54E63"/>
    <w:rsid w:val="00F55363"/>
    <w:rsid w:val="00F570EC"/>
    <w:rsid w:val="00F57D76"/>
    <w:rsid w:val="00F61D02"/>
    <w:rsid w:val="00F62C77"/>
    <w:rsid w:val="00F706B8"/>
    <w:rsid w:val="00F7349A"/>
    <w:rsid w:val="00F764C5"/>
    <w:rsid w:val="00F81A1C"/>
    <w:rsid w:val="00F8645B"/>
    <w:rsid w:val="00F87812"/>
    <w:rsid w:val="00F95FE6"/>
    <w:rsid w:val="00F97E45"/>
    <w:rsid w:val="00FA0F3D"/>
    <w:rsid w:val="00FA22F6"/>
    <w:rsid w:val="00FB4E7F"/>
    <w:rsid w:val="00FB6386"/>
    <w:rsid w:val="00FB7FF1"/>
    <w:rsid w:val="00FC18B1"/>
    <w:rsid w:val="00FC4E1A"/>
    <w:rsid w:val="00FC6E51"/>
    <w:rsid w:val="00FC7F8E"/>
    <w:rsid w:val="00FD2CDE"/>
    <w:rsid w:val="00FD54CC"/>
    <w:rsid w:val="00FE3081"/>
    <w:rsid w:val="00FE423C"/>
    <w:rsid w:val="00FE4693"/>
    <w:rsid w:val="00FF7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451E8"/>
    <w:pPr>
      <w:spacing w:after="180"/>
    </w:pPr>
    <w:rPr>
      <w:rFonts w:ascii="Times New Roman" w:hAnsi="Times New Roman"/>
      <w:lang w:val="en-GB" w:eastAsia="en-US"/>
    </w:rPr>
  </w:style>
  <w:style w:type="paragraph" w:styleId="1">
    <w:name w:val="heading 1"/>
    <w:next w:val="a"/>
    <w:qFormat/>
    <w:rsid w:val="00D451E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D451E8"/>
    <w:pPr>
      <w:pBdr>
        <w:top w:val="none" w:sz="0" w:space="0" w:color="auto"/>
      </w:pBdr>
      <w:spacing w:before="180"/>
      <w:outlineLvl w:val="1"/>
    </w:pPr>
    <w:rPr>
      <w:sz w:val="32"/>
    </w:rPr>
  </w:style>
  <w:style w:type="paragraph" w:styleId="3">
    <w:name w:val="heading 3"/>
    <w:basedOn w:val="2"/>
    <w:next w:val="a"/>
    <w:qFormat/>
    <w:rsid w:val="00D451E8"/>
    <w:pPr>
      <w:spacing w:before="120"/>
      <w:outlineLvl w:val="2"/>
    </w:pPr>
    <w:rPr>
      <w:sz w:val="28"/>
    </w:rPr>
  </w:style>
  <w:style w:type="paragraph" w:styleId="4">
    <w:name w:val="heading 4"/>
    <w:basedOn w:val="3"/>
    <w:next w:val="a"/>
    <w:qFormat/>
    <w:rsid w:val="00D451E8"/>
    <w:pPr>
      <w:ind w:left="1418" w:hanging="1418"/>
      <w:outlineLvl w:val="3"/>
    </w:pPr>
    <w:rPr>
      <w:sz w:val="24"/>
    </w:rPr>
  </w:style>
  <w:style w:type="paragraph" w:styleId="5">
    <w:name w:val="heading 5"/>
    <w:basedOn w:val="4"/>
    <w:next w:val="a"/>
    <w:qFormat/>
    <w:rsid w:val="00D451E8"/>
    <w:pPr>
      <w:ind w:left="1701" w:hanging="1701"/>
      <w:outlineLvl w:val="4"/>
    </w:pPr>
    <w:rPr>
      <w:sz w:val="22"/>
    </w:rPr>
  </w:style>
  <w:style w:type="paragraph" w:styleId="6">
    <w:name w:val="heading 6"/>
    <w:basedOn w:val="H6"/>
    <w:next w:val="a"/>
    <w:qFormat/>
    <w:rsid w:val="00D451E8"/>
    <w:pPr>
      <w:outlineLvl w:val="5"/>
    </w:pPr>
  </w:style>
  <w:style w:type="paragraph" w:styleId="7">
    <w:name w:val="heading 7"/>
    <w:basedOn w:val="H6"/>
    <w:next w:val="a"/>
    <w:qFormat/>
    <w:rsid w:val="00D451E8"/>
    <w:pPr>
      <w:outlineLvl w:val="6"/>
    </w:pPr>
  </w:style>
  <w:style w:type="paragraph" w:styleId="8">
    <w:name w:val="heading 8"/>
    <w:basedOn w:val="1"/>
    <w:next w:val="a"/>
    <w:qFormat/>
    <w:rsid w:val="00D451E8"/>
    <w:pPr>
      <w:ind w:left="0" w:firstLine="0"/>
      <w:outlineLvl w:val="7"/>
    </w:pPr>
  </w:style>
  <w:style w:type="paragraph" w:styleId="9">
    <w:name w:val="heading 9"/>
    <w:basedOn w:val="8"/>
    <w:next w:val="a"/>
    <w:qFormat/>
    <w:rsid w:val="00D451E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D451E8"/>
    <w:pPr>
      <w:spacing w:before="180"/>
      <w:ind w:left="2693" w:hanging="2693"/>
    </w:pPr>
    <w:rPr>
      <w:b/>
    </w:rPr>
  </w:style>
  <w:style w:type="paragraph" w:styleId="10">
    <w:name w:val="toc 1"/>
    <w:uiPriority w:val="39"/>
    <w:rsid w:val="00D451E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51E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D451E8"/>
    <w:pPr>
      <w:ind w:left="1701" w:hanging="1701"/>
    </w:pPr>
  </w:style>
  <w:style w:type="paragraph" w:styleId="40">
    <w:name w:val="toc 4"/>
    <w:basedOn w:val="30"/>
    <w:uiPriority w:val="39"/>
    <w:rsid w:val="00D451E8"/>
    <w:pPr>
      <w:ind w:left="1418" w:hanging="1418"/>
    </w:pPr>
  </w:style>
  <w:style w:type="paragraph" w:styleId="30">
    <w:name w:val="toc 3"/>
    <w:basedOn w:val="20"/>
    <w:uiPriority w:val="39"/>
    <w:rsid w:val="00D451E8"/>
    <w:pPr>
      <w:ind w:left="1134" w:hanging="1134"/>
    </w:pPr>
  </w:style>
  <w:style w:type="paragraph" w:styleId="20">
    <w:name w:val="toc 2"/>
    <w:basedOn w:val="10"/>
    <w:uiPriority w:val="39"/>
    <w:rsid w:val="00D451E8"/>
    <w:pPr>
      <w:keepNext w:val="0"/>
      <w:spacing w:before="0"/>
      <w:ind w:left="851" w:hanging="851"/>
    </w:pPr>
    <w:rPr>
      <w:sz w:val="20"/>
    </w:rPr>
  </w:style>
  <w:style w:type="paragraph" w:styleId="21">
    <w:name w:val="index 2"/>
    <w:basedOn w:val="11"/>
    <w:semiHidden/>
    <w:rsid w:val="00D451E8"/>
    <w:pPr>
      <w:ind w:left="284"/>
    </w:pPr>
  </w:style>
  <w:style w:type="paragraph" w:styleId="11">
    <w:name w:val="index 1"/>
    <w:basedOn w:val="a"/>
    <w:semiHidden/>
    <w:rsid w:val="00D451E8"/>
    <w:pPr>
      <w:keepLines/>
      <w:spacing w:after="0"/>
    </w:pPr>
  </w:style>
  <w:style w:type="paragraph" w:customStyle="1" w:styleId="ZH">
    <w:name w:val="ZH"/>
    <w:rsid w:val="00D451E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451E8"/>
    <w:pPr>
      <w:outlineLvl w:val="9"/>
    </w:pPr>
  </w:style>
  <w:style w:type="paragraph" w:styleId="22">
    <w:name w:val="List Number 2"/>
    <w:basedOn w:val="a3"/>
    <w:rsid w:val="00D451E8"/>
    <w:pPr>
      <w:ind w:left="851"/>
    </w:pPr>
  </w:style>
  <w:style w:type="paragraph" w:styleId="a4">
    <w:name w:val="header"/>
    <w:rsid w:val="00D451E8"/>
    <w:pPr>
      <w:widowControl w:val="0"/>
    </w:pPr>
    <w:rPr>
      <w:rFonts w:ascii="Arial" w:hAnsi="Arial"/>
      <w:b/>
      <w:noProof/>
      <w:sz w:val="18"/>
      <w:lang w:val="en-GB" w:eastAsia="en-US"/>
    </w:rPr>
  </w:style>
  <w:style w:type="character" w:styleId="a5">
    <w:name w:val="footnote reference"/>
    <w:semiHidden/>
    <w:rsid w:val="00D451E8"/>
    <w:rPr>
      <w:b/>
      <w:position w:val="6"/>
      <w:sz w:val="16"/>
    </w:rPr>
  </w:style>
  <w:style w:type="paragraph" w:styleId="a6">
    <w:name w:val="footnote text"/>
    <w:basedOn w:val="a"/>
    <w:semiHidden/>
    <w:rsid w:val="00D451E8"/>
    <w:pPr>
      <w:keepLines/>
      <w:spacing w:after="0"/>
      <w:ind w:left="454" w:hanging="454"/>
    </w:pPr>
    <w:rPr>
      <w:sz w:val="16"/>
    </w:rPr>
  </w:style>
  <w:style w:type="paragraph" w:customStyle="1" w:styleId="TAH">
    <w:name w:val="TAH"/>
    <w:basedOn w:val="TAC"/>
    <w:link w:val="TAHCar"/>
    <w:rsid w:val="00D451E8"/>
    <w:rPr>
      <w:b/>
    </w:rPr>
  </w:style>
  <w:style w:type="paragraph" w:customStyle="1" w:styleId="TAC">
    <w:name w:val="TAC"/>
    <w:basedOn w:val="TAL"/>
    <w:link w:val="TACChar"/>
    <w:rsid w:val="00D451E8"/>
    <w:pPr>
      <w:jc w:val="center"/>
    </w:pPr>
  </w:style>
  <w:style w:type="paragraph" w:customStyle="1" w:styleId="TF">
    <w:name w:val="TF"/>
    <w:aliases w:val="left"/>
    <w:basedOn w:val="TH"/>
    <w:link w:val="TFChar"/>
    <w:rsid w:val="00D451E8"/>
    <w:pPr>
      <w:keepNext w:val="0"/>
      <w:spacing w:before="0" w:after="240"/>
    </w:pPr>
  </w:style>
  <w:style w:type="paragraph" w:customStyle="1" w:styleId="NO">
    <w:name w:val="NO"/>
    <w:basedOn w:val="a"/>
    <w:link w:val="NOChar"/>
    <w:rsid w:val="00D451E8"/>
    <w:pPr>
      <w:keepLines/>
      <w:ind w:left="1135" w:hanging="851"/>
    </w:pPr>
  </w:style>
  <w:style w:type="paragraph" w:styleId="90">
    <w:name w:val="toc 9"/>
    <w:basedOn w:val="80"/>
    <w:semiHidden/>
    <w:rsid w:val="00D451E8"/>
    <w:pPr>
      <w:ind w:left="1418" w:hanging="1418"/>
    </w:pPr>
  </w:style>
  <w:style w:type="paragraph" w:customStyle="1" w:styleId="EX">
    <w:name w:val="EX"/>
    <w:basedOn w:val="a"/>
    <w:rsid w:val="00D451E8"/>
    <w:pPr>
      <w:keepLines/>
      <w:ind w:left="1702" w:hanging="1418"/>
    </w:pPr>
  </w:style>
  <w:style w:type="paragraph" w:customStyle="1" w:styleId="FP">
    <w:name w:val="FP"/>
    <w:basedOn w:val="a"/>
    <w:rsid w:val="00D451E8"/>
    <w:pPr>
      <w:spacing w:after="0"/>
    </w:pPr>
  </w:style>
  <w:style w:type="paragraph" w:customStyle="1" w:styleId="LD">
    <w:name w:val="LD"/>
    <w:rsid w:val="00D451E8"/>
    <w:pPr>
      <w:keepNext/>
      <w:keepLines/>
      <w:spacing w:line="180" w:lineRule="exact"/>
    </w:pPr>
    <w:rPr>
      <w:rFonts w:ascii="MS LineDraw" w:hAnsi="MS LineDraw"/>
      <w:noProof/>
      <w:lang w:val="en-GB" w:eastAsia="en-US"/>
    </w:rPr>
  </w:style>
  <w:style w:type="paragraph" w:customStyle="1" w:styleId="NW">
    <w:name w:val="NW"/>
    <w:basedOn w:val="NO"/>
    <w:rsid w:val="00D451E8"/>
    <w:pPr>
      <w:spacing w:after="0"/>
    </w:pPr>
  </w:style>
  <w:style w:type="paragraph" w:customStyle="1" w:styleId="EW">
    <w:name w:val="EW"/>
    <w:basedOn w:val="EX"/>
    <w:rsid w:val="00D451E8"/>
    <w:pPr>
      <w:spacing w:after="0"/>
    </w:pPr>
  </w:style>
  <w:style w:type="paragraph" w:styleId="60">
    <w:name w:val="toc 6"/>
    <w:basedOn w:val="50"/>
    <w:next w:val="a"/>
    <w:semiHidden/>
    <w:rsid w:val="00D451E8"/>
    <w:pPr>
      <w:ind w:left="1985" w:hanging="1985"/>
    </w:pPr>
  </w:style>
  <w:style w:type="paragraph" w:styleId="70">
    <w:name w:val="toc 7"/>
    <w:basedOn w:val="60"/>
    <w:next w:val="a"/>
    <w:semiHidden/>
    <w:rsid w:val="00D451E8"/>
    <w:pPr>
      <w:ind w:left="2268" w:hanging="2268"/>
    </w:pPr>
  </w:style>
  <w:style w:type="paragraph" w:styleId="23">
    <w:name w:val="List Bullet 2"/>
    <w:basedOn w:val="a7"/>
    <w:rsid w:val="00D451E8"/>
    <w:pPr>
      <w:ind w:left="851"/>
    </w:pPr>
  </w:style>
  <w:style w:type="paragraph" w:styleId="31">
    <w:name w:val="List Bullet 3"/>
    <w:basedOn w:val="23"/>
    <w:rsid w:val="00D451E8"/>
    <w:pPr>
      <w:ind w:left="1135"/>
    </w:pPr>
  </w:style>
  <w:style w:type="paragraph" w:styleId="a3">
    <w:name w:val="List Number"/>
    <w:basedOn w:val="a8"/>
    <w:rsid w:val="00D451E8"/>
  </w:style>
  <w:style w:type="paragraph" w:customStyle="1" w:styleId="EQ">
    <w:name w:val="EQ"/>
    <w:basedOn w:val="a"/>
    <w:next w:val="a"/>
    <w:rsid w:val="00D451E8"/>
    <w:pPr>
      <w:keepLines/>
      <w:tabs>
        <w:tab w:val="center" w:pos="4536"/>
        <w:tab w:val="right" w:pos="9072"/>
      </w:tabs>
    </w:pPr>
    <w:rPr>
      <w:noProof/>
    </w:rPr>
  </w:style>
  <w:style w:type="paragraph" w:customStyle="1" w:styleId="TH">
    <w:name w:val="TH"/>
    <w:basedOn w:val="a"/>
    <w:link w:val="THChar"/>
    <w:rsid w:val="00D451E8"/>
    <w:pPr>
      <w:keepNext/>
      <w:keepLines/>
      <w:spacing w:before="60"/>
      <w:jc w:val="center"/>
    </w:pPr>
    <w:rPr>
      <w:rFonts w:ascii="Arial" w:hAnsi="Arial"/>
      <w:b/>
    </w:rPr>
  </w:style>
  <w:style w:type="paragraph" w:customStyle="1" w:styleId="NF">
    <w:name w:val="NF"/>
    <w:basedOn w:val="NO"/>
    <w:rsid w:val="00D451E8"/>
    <w:pPr>
      <w:keepNext/>
      <w:spacing w:after="0"/>
    </w:pPr>
    <w:rPr>
      <w:rFonts w:ascii="Arial" w:hAnsi="Arial"/>
      <w:sz w:val="18"/>
    </w:rPr>
  </w:style>
  <w:style w:type="paragraph" w:customStyle="1" w:styleId="PL">
    <w:name w:val="PL"/>
    <w:rsid w:val="00D4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51E8"/>
    <w:pPr>
      <w:jc w:val="right"/>
    </w:pPr>
  </w:style>
  <w:style w:type="paragraph" w:customStyle="1" w:styleId="H6">
    <w:name w:val="H6"/>
    <w:basedOn w:val="5"/>
    <w:next w:val="a"/>
    <w:rsid w:val="00D451E8"/>
    <w:pPr>
      <w:ind w:left="1985" w:hanging="1985"/>
      <w:outlineLvl w:val="9"/>
    </w:pPr>
    <w:rPr>
      <w:sz w:val="20"/>
    </w:rPr>
  </w:style>
  <w:style w:type="paragraph" w:customStyle="1" w:styleId="TAN">
    <w:name w:val="TAN"/>
    <w:basedOn w:val="TAL"/>
    <w:rsid w:val="00D451E8"/>
    <w:pPr>
      <w:ind w:left="851" w:hanging="851"/>
    </w:pPr>
  </w:style>
  <w:style w:type="paragraph" w:customStyle="1" w:styleId="TAL">
    <w:name w:val="TAL"/>
    <w:basedOn w:val="a"/>
    <w:rsid w:val="00D451E8"/>
    <w:pPr>
      <w:keepNext/>
      <w:keepLines/>
      <w:spacing w:after="0"/>
    </w:pPr>
    <w:rPr>
      <w:rFonts w:ascii="Arial" w:hAnsi="Arial"/>
      <w:sz w:val="18"/>
    </w:rPr>
  </w:style>
  <w:style w:type="paragraph" w:customStyle="1" w:styleId="ZA">
    <w:name w:val="ZA"/>
    <w:rsid w:val="00D451E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51E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51E8"/>
    <w:pPr>
      <w:framePr w:wrap="notBeside" w:vAnchor="page" w:hAnchor="margin" w:y="15764"/>
      <w:widowControl w:val="0"/>
    </w:pPr>
    <w:rPr>
      <w:rFonts w:ascii="Arial" w:hAnsi="Arial"/>
      <w:noProof/>
      <w:sz w:val="32"/>
      <w:lang w:val="en-GB" w:eastAsia="en-US"/>
    </w:rPr>
  </w:style>
  <w:style w:type="paragraph" w:customStyle="1" w:styleId="ZU">
    <w:name w:val="ZU"/>
    <w:rsid w:val="00D451E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51E8"/>
    <w:pPr>
      <w:framePr w:wrap="notBeside" w:y="16161"/>
    </w:pPr>
  </w:style>
  <w:style w:type="character" w:customStyle="1" w:styleId="ZGSM">
    <w:name w:val="ZGSM"/>
    <w:rsid w:val="00D451E8"/>
  </w:style>
  <w:style w:type="paragraph" w:styleId="24">
    <w:name w:val="List 2"/>
    <w:basedOn w:val="a8"/>
    <w:rsid w:val="00D451E8"/>
    <w:pPr>
      <w:ind w:left="851"/>
    </w:pPr>
  </w:style>
  <w:style w:type="paragraph" w:customStyle="1" w:styleId="ZG">
    <w:name w:val="ZG"/>
    <w:rsid w:val="00D451E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451E8"/>
    <w:pPr>
      <w:ind w:left="1135"/>
    </w:pPr>
  </w:style>
  <w:style w:type="paragraph" w:styleId="41">
    <w:name w:val="List 4"/>
    <w:basedOn w:val="32"/>
    <w:rsid w:val="00D451E8"/>
    <w:pPr>
      <w:ind w:left="1418"/>
    </w:pPr>
  </w:style>
  <w:style w:type="paragraph" w:styleId="51">
    <w:name w:val="List 5"/>
    <w:basedOn w:val="41"/>
    <w:rsid w:val="00D451E8"/>
    <w:pPr>
      <w:ind w:left="1702"/>
    </w:pPr>
  </w:style>
  <w:style w:type="paragraph" w:customStyle="1" w:styleId="EditorsNote">
    <w:name w:val="Editor's Note"/>
    <w:basedOn w:val="NO"/>
    <w:rsid w:val="00D451E8"/>
    <w:rPr>
      <w:color w:val="FF0000"/>
    </w:rPr>
  </w:style>
  <w:style w:type="paragraph" w:styleId="a8">
    <w:name w:val="List"/>
    <w:basedOn w:val="a"/>
    <w:rsid w:val="00D451E8"/>
    <w:pPr>
      <w:ind w:left="568" w:hanging="284"/>
    </w:pPr>
  </w:style>
  <w:style w:type="paragraph" w:styleId="a7">
    <w:name w:val="List Bullet"/>
    <w:basedOn w:val="a8"/>
    <w:rsid w:val="00D451E8"/>
  </w:style>
  <w:style w:type="paragraph" w:styleId="42">
    <w:name w:val="List Bullet 4"/>
    <w:basedOn w:val="31"/>
    <w:rsid w:val="00D451E8"/>
    <w:pPr>
      <w:ind w:left="1418"/>
    </w:pPr>
  </w:style>
  <w:style w:type="paragraph" w:styleId="52">
    <w:name w:val="List Bullet 5"/>
    <w:basedOn w:val="42"/>
    <w:rsid w:val="00D451E8"/>
    <w:pPr>
      <w:ind w:left="1702"/>
    </w:pPr>
  </w:style>
  <w:style w:type="paragraph" w:customStyle="1" w:styleId="B1">
    <w:name w:val="B1"/>
    <w:basedOn w:val="a8"/>
    <w:link w:val="B1Char"/>
    <w:qFormat/>
    <w:rsid w:val="00D451E8"/>
  </w:style>
  <w:style w:type="paragraph" w:customStyle="1" w:styleId="B2">
    <w:name w:val="B2"/>
    <w:basedOn w:val="24"/>
    <w:link w:val="B2Char"/>
    <w:rsid w:val="00D451E8"/>
  </w:style>
  <w:style w:type="paragraph" w:customStyle="1" w:styleId="B3">
    <w:name w:val="B3"/>
    <w:basedOn w:val="32"/>
    <w:link w:val="B3Char"/>
    <w:rsid w:val="00D451E8"/>
  </w:style>
  <w:style w:type="paragraph" w:customStyle="1" w:styleId="B4">
    <w:name w:val="B4"/>
    <w:basedOn w:val="41"/>
    <w:link w:val="B4Char"/>
    <w:rsid w:val="00D451E8"/>
  </w:style>
  <w:style w:type="paragraph" w:customStyle="1" w:styleId="B5">
    <w:name w:val="B5"/>
    <w:basedOn w:val="51"/>
    <w:rsid w:val="00D451E8"/>
  </w:style>
  <w:style w:type="paragraph" w:styleId="a9">
    <w:name w:val="footer"/>
    <w:basedOn w:val="a4"/>
    <w:rsid w:val="00D451E8"/>
    <w:pPr>
      <w:jc w:val="center"/>
    </w:pPr>
    <w:rPr>
      <w:i/>
    </w:rPr>
  </w:style>
  <w:style w:type="paragraph" w:customStyle="1" w:styleId="ZTD">
    <w:name w:val="ZTD"/>
    <w:basedOn w:val="ZB"/>
    <w:rsid w:val="00D451E8"/>
    <w:pPr>
      <w:framePr w:hRule="auto" w:wrap="notBeside" w:y="852"/>
    </w:pPr>
    <w:rPr>
      <w:i w:val="0"/>
      <w:sz w:val="40"/>
    </w:rPr>
  </w:style>
  <w:style w:type="paragraph" w:customStyle="1" w:styleId="CRCoverPage">
    <w:name w:val="CR Cover Page"/>
    <w:link w:val="CRCoverPageZchn"/>
    <w:rsid w:val="00D451E8"/>
    <w:pPr>
      <w:spacing w:after="120"/>
    </w:pPr>
    <w:rPr>
      <w:rFonts w:ascii="Arial" w:hAnsi="Arial"/>
      <w:lang w:val="en-GB" w:eastAsia="en-US"/>
    </w:rPr>
  </w:style>
  <w:style w:type="paragraph" w:customStyle="1" w:styleId="tdoc-header">
    <w:name w:val="tdoc-header"/>
    <w:rsid w:val="00D451E8"/>
    <w:rPr>
      <w:rFonts w:ascii="Arial" w:hAnsi="Arial"/>
      <w:noProof/>
      <w:sz w:val="24"/>
      <w:lang w:val="en-GB" w:eastAsia="en-US"/>
    </w:rPr>
  </w:style>
  <w:style w:type="character" w:styleId="aa">
    <w:name w:val="Hyperlink"/>
    <w:rsid w:val="00D451E8"/>
    <w:rPr>
      <w:color w:val="0000FF"/>
      <w:u w:val="single"/>
    </w:rPr>
  </w:style>
  <w:style w:type="character" w:styleId="ab">
    <w:name w:val="annotation reference"/>
    <w:rsid w:val="00D451E8"/>
    <w:rPr>
      <w:sz w:val="16"/>
    </w:rPr>
  </w:style>
  <w:style w:type="paragraph" w:styleId="ac">
    <w:name w:val="annotation text"/>
    <w:basedOn w:val="a"/>
    <w:link w:val="Char"/>
    <w:rsid w:val="00D451E8"/>
  </w:style>
  <w:style w:type="character" w:styleId="ad">
    <w:name w:val="FollowedHyperlink"/>
    <w:rsid w:val="00D451E8"/>
    <w:rPr>
      <w:color w:val="800080"/>
      <w:u w:val="single"/>
    </w:rPr>
  </w:style>
  <w:style w:type="paragraph" w:styleId="ae">
    <w:name w:val="Balloon Text"/>
    <w:basedOn w:val="a"/>
    <w:link w:val="Char0"/>
    <w:rsid w:val="00D451E8"/>
    <w:rPr>
      <w:rFonts w:ascii="Tahoma" w:hAnsi="Tahoma"/>
      <w:sz w:val="16"/>
      <w:szCs w:val="16"/>
    </w:rPr>
  </w:style>
  <w:style w:type="paragraph" w:styleId="af">
    <w:name w:val="annotation subject"/>
    <w:basedOn w:val="ac"/>
    <w:next w:val="ac"/>
    <w:link w:val="Char1"/>
    <w:rsid w:val="00D451E8"/>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CRCoverPageZchn">
    <w:name w:val="CR Cover Page Zchn"/>
    <w:link w:val="CRCoverPage"/>
    <w:rsid w:val="00243C3E"/>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0967">
      <w:bodyDiv w:val="1"/>
      <w:marLeft w:val="0"/>
      <w:marRight w:val="0"/>
      <w:marTop w:val="0"/>
      <w:marBottom w:val="0"/>
      <w:divBdr>
        <w:top w:val="none" w:sz="0" w:space="0" w:color="auto"/>
        <w:left w:val="none" w:sz="0" w:space="0" w:color="auto"/>
        <w:bottom w:val="none" w:sz="0" w:space="0" w:color="auto"/>
        <w:right w:val="none" w:sz="0" w:space="0" w:color="auto"/>
      </w:divBdr>
    </w:div>
    <w:div w:id="937181097">
      <w:bodyDiv w:val="1"/>
      <w:marLeft w:val="0"/>
      <w:marRight w:val="0"/>
      <w:marTop w:val="0"/>
      <w:marBottom w:val="0"/>
      <w:divBdr>
        <w:top w:val="none" w:sz="0" w:space="0" w:color="auto"/>
        <w:left w:val="none" w:sz="0" w:space="0" w:color="auto"/>
        <w:bottom w:val="none" w:sz="0" w:space="0" w:color="auto"/>
        <w:right w:val="none" w:sz="0" w:space="0" w:color="auto"/>
      </w:divBdr>
    </w:div>
    <w:div w:id="164778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3G_Specs/CRs.htm"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Specification-Group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E22E1-345F-45EA-A1CE-EDF3B3DB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610</Words>
  <Characters>3482</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chenli</cp:lastModifiedBy>
  <cp:revision>3</cp:revision>
  <cp:lastPrinted>1900-12-31T22:00:00Z</cp:lastPrinted>
  <dcterms:created xsi:type="dcterms:W3CDTF">2018-09-27T17:00:00Z</dcterms:created>
  <dcterms:modified xsi:type="dcterms:W3CDTF">2018-09-28T02:28:00Z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D:\Archives\BizTrip\201801.TSGR2_NRAH Vancouver, BC, Canada\2 TS MAC\draft_38321_CRxxxx_(Rel-15)_R2-1801546_r04.doc</vt:lpwstr>
  </property>
</Properties>
</file>